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R5-222469</w:t>
      </w:r>
      <w:r>
        <w:rPr>
          <w:b/>
          <w:i/>
          <w:sz w:val="28"/>
          <w:highlight w:val="none"/>
        </w:rPr>
        <w:fldChar w:fldCharType="end"/>
      </w:r>
    </w:p>
    <w:p>
      <w:pPr>
        <w:pStyle w:val="117"/>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2920</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t>-</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 xml:space="preserve">Update of test case </w:t>
            </w:r>
            <w:r>
              <w:rPr>
                <w:rFonts w:eastAsia="Yu Mincho"/>
              </w:rPr>
              <w:t>8.2.1.1.2</w:t>
            </w:r>
            <w:r>
              <w:t xml:space="preserve"> for </w:t>
            </w:r>
            <w:r>
              <w:rPr>
                <w:rFonts w:eastAsia="MS Mincho"/>
              </w:rPr>
              <w:t>UE capability transfer</w:t>
            </w:r>
            <w:r>
              <w:t xml:space="preserve"> in NE-DC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vAlign w:val="top"/>
          </w:tcPr>
          <w:p>
            <w:pPr>
              <w:pStyle w:val="117"/>
              <w:spacing w:after="0"/>
              <w:ind w:left="100" w:leftChars="0"/>
              <w:rPr>
                <w:rFonts w:ascii="Arial" w:hAnsi="Arial" w:cs="Times New Roman" w:eastAsiaTheme="minorEastAsia"/>
                <w:lang w:val="en-GB" w:eastAsia="en-US" w:bidi="ar-SA"/>
              </w:rPr>
            </w:pPr>
            <w:r>
              <w:fldChar w:fldCharType="begin"/>
            </w:r>
            <w:r>
              <w:instrText xml:space="preserve"> DOCPROPERTY  ResDate  \* MERGEFORMAT </w:instrText>
            </w:r>
            <w:r>
              <w:fldChar w:fldCharType="separate"/>
            </w:r>
            <w:r>
              <w:t>2022-04-22</w:t>
            </w:r>
            <w:r>
              <w:fldChar w:fldCharType="end"/>
            </w:r>
          </w:p>
        </w:tc>
      </w:tr>
      <w:tr>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Rel-16</w:t>
            </w:r>
            <w:r>
              <w:fldChar w:fldCharType="end"/>
            </w:r>
          </w:p>
        </w:tc>
      </w:tr>
      <w:tr>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pPr>
            <w:r>
              <w:t xml:space="preserve">There </w:t>
            </w:r>
            <w:r>
              <w:rPr>
                <w:rFonts w:hint="default"/>
                <w:lang w:val="en-US"/>
              </w:rPr>
              <w:t>is</w:t>
            </w:r>
            <w:r>
              <w:t xml:space="preserve"> inconsisten</w:t>
            </w:r>
            <w:r>
              <w:rPr>
                <w:rFonts w:hint="default"/>
                <w:lang w:val="en-US"/>
              </w:rPr>
              <w:t>cy between</w:t>
            </w:r>
            <w:r>
              <w:t xml:space="preserve"> test</w:t>
            </w:r>
            <w:r>
              <w:rPr>
                <w:rFonts w:hint="eastAsia"/>
                <w:lang w:eastAsia="zh-CN"/>
              </w:rPr>
              <w:t xml:space="preserve"> </w:t>
            </w:r>
            <w:r>
              <w:rPr>
                <w:lang w:eastAsia="zh-CN"/>
              </w:rPr>
              <w:t>step</w:t>
            </w:r>
            <w:r>
              <w:rPr>
                <w:rFonts w:hint="default"/>
                <w:lang w:val="en-US" w:eastAsia="zh-CN"/>
              </w:rPr>
              <w:t>s</w:t>
            </w:r>
            <w:r>
              <w:rPr>
                <w:lang w:eastAsia="zh-CN"/>
              </w:rPr>
              <w:t xml:space="preserve"> and IE content</w:t>
            </w:r>
            <w:r>
              <w:t>.</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pPr>
            <w:r>
              <w:t>1. Reorder the rat-types as expected in Table 8.2.1.1.2.3.3-1 step 1.</w:t>
            </w:r>
          </w:p>
          <w:p>
            <w:pPr>
              <w:pStyle w:val="117"/>
              <w:spacing w:after="0"/>
              <w:ind w:left="100"/>
              <w:rPr>
                <w:lang w:eastAsia="zh-CN"/>
              </w:rPr>
            </w:pPr>
            <w:r>
              <w:rPr>
                <w:rFonts w:hint="eastAsia"/>
                <w:lang w:eastAsia="zh-CN"/>
              </w:rPr>
              <w:t>2</w:t>
            </w:r>
            <w:r>
              <w:rPr>
                <w:lang w:eastAsia="zh-CN"/>
              </w:rPr>
              <w:t>. Update the field rs-SINR-MeasEUTRA to check pc_RS_SINR_MeasEUTRA in Table 8.2.1.1.2.3.3-4</w:t>
            </w:r>
            <w:r>
              <w:rPr>
                <w:bCs/>
                <w:i/>
                <w:iC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pPr>
            <w:r>
              <w:t>The test step</w:t>
            </w:r>
            <w:r>
              <w:rPr>
                <w:rFonts w:hint="default"/>
                <w:lang w:val="en-US"/>
              </w:rPr>
              <w:t>s</w:t>
            </w:r>
            <w:bookmarkStart w:id="1" w:name="_GoBack"/>
            <w:bookmarkEnd w:id="1"/>
            <w:r>
              <w:t xml:space="preserve"> and </w:t>
            </w:r>
            <w:r>
              <w:rPr>
                <w:lang w:eastAsia="zh-CN"/>
              </w:rPr>
              <w:t xml:space="preserve">IE content are still </w:t>
            </w:r>
            <w:r>
              <w:t>incorrect</w:t>
            </w:r>
            <w:r>
              <w:rPr>
                <w:lang w:eastAsia="zh-CN"/>
              </w:rPr>
              <w:t>.</w:t>
            </w:r>
          </w:p>
        </w:tc>
      </w:tr>
      <w:tr>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pPr>
            <w:r>
              <w:rPr>
                <w:rFonts w:eastAsia="Yu Mincho"/>
              </w:rPr>
              <w:t>8.2.1.1.2</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32"/>
          <w:szCs w:val="32"/>
        </w:rPr>
        <w:t>&lt;&lt;&lt; START OF CHANGES &gt;&gt;&gt;</w:t>
      </w:r>
    </w:p>
    <w:p>
      <w:pPr>
        <w:pStyle w:val="6"/>
        <w:rPr>
          <w:rFonts w:eastAsia="MS Mincho"/>
        </w:rPr>
      </w:pPr>
      <w:r>
        <w:rPr>
          <w:rFonts w:eastAsia="MS Mincho"/>
        </w:rPr>
        <w:t>8.2.1.1.2</w:t>
      </w:r>
      <w:r>
        <w:rPr>
          <w:rFonts w:eastAsia="MS Mincho"/>
        </w:rPr>
        <w:tab/>
      </w:r>
      <w:r>
        <w:rPr>
          <w:rFonts w:eastAsia="MS Mincho"/>
        </w:rPr>
        <w:t>UE capability transfer / Success / NE-DC</w:t>
      </w:r>
    </w:p>
    <w:p>
      <w:pPr>
        <w:pStyle w:val="8"/>
        <w:rPr>
          <w:rFonts w:eastAsia="Yu Mincho"/>
        </w:rPr>
      </w:pPr>
      <w:r>
        <w:t>8.2.1.1.2.1</w:t>
      </w:r>
      <w:r>
        <w:tab/>
      </w:r>
      <w:r>
        <w:t>Test Purpose (TP)</w:t>
      </w:r>
    </w:p>
    <w:p>
      <w:pPr>
        <w:pStyle w:val="8"/>
        <w:rPr>
          <w:rFonts w:eastAsia="MS Mincho"/>
        </w:rPr>
      </w:pPr>
      <w:r>
        <w:rPr>
          <w:rFonts w:eastAsia="MS Mincho"/>
        </w:rPr>
        <w:t>(1)</w:t>
      </w:r>
    </w:p>
    <w:p>
      <w:pPr>
        <w:pStyle w:val="100"/>
        <w:rPr>
          <w:rFonts w:eastAsia="Yu Mincho"/>
        </w:rPr>
      </w:pPr>
      <w:r>
        <w:rPr>
          <w:b/>
          <w:bCs/>
        </w:rPr>
        <w:t xml:space="preserve">with </w:t>
      </w:r>
      <w:r>
        <w:t>{ UE in RRC_CONNECTED state with NE-DC, and, MCG(s) and SCG }</w:t>
      </w:r>
    </w:p>
    <w:p>
      <w:pPr>
        <w:pStyle w:val="100"/>
      </w:pPr>
      <w:r>
        <w:rPr>
          <w:b/>
          <w:bCs/>
        </w:rPr>
        <w:t xml:space="preserve">ensure that </w:t>
      </w:r>
      <w:r>
        <w:t>{</w:t>
      </w:r>
    </w:p>
    <w:p>
      <w:pPr>
        <w:pStyle w:val="100"/>
      </w:pPr>
      <w:r>
        <w:rPr>
          <w:b/>
          <w:bCs/>
        </w:rPr>
        <w:t xml:space="preserve">  when </w:t>
      </w:r>
      <w:r>
        <w:t>{ UE receives an UECapabilityEnquiry message that includes nr and eutra-nr }</w:t>
      </w:r>
    </w:p>
    <w:p>
      <w:pPr>
        <w:pStyle w:val="100"/>
      </w:pPr>
      <w:r>
        <w:rPr>
          <w:b/>
          <w:bCs/>
        </w:rPr>
        <w:t xml:space="preserve">    then </w:t>
      </w:r>
      <w:r>
        <w:t>{ UE transmits an UECapabilityInformation message including UE radio access capability information corresponding to the ue-CapabilityRequest variable }</w:t>
      </w:r>
    </w:p>
    <w:p>
      <w:pPr>
        <w:pStyle w:val="100"/>
      </w:pPr>
      <w:r>
        <w:rPr>
          <w:b/>
          <w:bCs/>
        </w:rPr>
        <w:t xml:space="preserve">            </w:t>
      </w:r>
      <w:r>
        <w:t>}</w:t>
      </w:r>
    </w:p>
    <w:p>
      <w:pPr>
        <w:pStyle w:val="100"/>
      </w:pPr>
    </w:p>
    <w:p>
      <w:pPr>
        <w:pStyle w:val="8"/>
      </w:pPr>
      <w:r>
        <w:t>8.2.1.1.2.2</w:t>
      </w:r>
      <w:r>
        <w:tab/>
      </w:r>
      <w:r>
        <w:t>Conformance requirements</w:t>
      </w:r>
    </w:p>
    <w:p>
      <w:pPr>
        <w:rPr>
          <w:lang w:eastAsia="sv-SE"/>
        </w:rPr>
      </w:pPr>
      <w:r>
        <w:rPr>
          <w:lang w:eastAsia="sv-SE"/>
        </w:rPr>
        <w:t>References: The conformance requirements covered in the present TC are specified in: TS 38.331, clause 5.6.1.3, 5.6.1.4, 5.7.7.2 and 5.7.7.3.</w:t>
      </w:r>
    </w:p>
    <w:p>
      <w:pPr>
        <w:rPr>
          <w:lang w:eastAsia="sv-SE"/>
        </w:rPr>
      </w:pPr>
      <w:r>
        <w:rPr>
          <w:lang w:eastAsia="sv-SE"/>
        </w:rPr>
        <w:t>[TS 38.331, clause 5.6.1.3]</w:t>
      </w:r>
    </w:p>
    <w:p>
      <w:r>
        <w:t xml:space="preserve">The UE shall set the contents of </w:t>
      </w:r>
      <w:r>
        <w:rPr>
          <w:i/>
        </w:rPr>
        <w:t>UECapabilityInformation</w:t>
      </w:r>
      <w:r>
        <w:t xml:space="preserve"> message as follows:</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pPr>
        <w:pStyle w:val="112"/>
      </w:pPr>
      <w:r>
        <w:t>2&gt;</w:t>
      </w:r>
      <w:r>
        <w:tab/>
      </w:r>
      <w:r>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pPr>
        <w:pStyle w:val="112"/>
      </w:pPr>
      <w:r>
        <w:t>2&gt;</w:t>
      </w:r>
      <w:r>
        <w:tab/>
      </w:r>
      <w:r>
        <w:t xml:space="preserve">include the </w:t>
      </w:r>
      <w:r>
        <w:rPr>
          <w:i/>
        </w:rPr>
        <w:t xml:space="preserve">supportedBandCombinationList, featureSets </w:t>
      </w:r>
      <w:r>
        <w:t>and</w:t>
      </w:r>
      <w:r>
        <w:rPr>
          <w:i/>
        </w:rPr>
        <w:t xml:space="preserve"> featureSetCombinations</w:t>
      </w:r>
      <w:r>
        <w:t xml:space="preserve"> as specified in clause 5.6.1.4;</w:t>
      </w:r>
    </w:p>
    <w:p>
      <w:pPr>
        <w:pStyle w:val="111"/>
      </w:pPr>
      <w:r>
        <w:t>1&gt;</w:t>
      </w:r>
      <w:r>
        <w:tab/>
      </w:r>
      <w:r>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pPr>
        <w:pStyle w:val="112"/>
      </w:pPr>
      <w:r>
        <w:t>2&gt; if the UE supports (NG)EN-DC or NE-DC:</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pPr>
        <w:pStyle w:val="113"/>
      </w:pPr>
      <w:r>
        <w:t>3&gt;</w:t>
      </w:r>
      <w:r>
        <w:tab/>
      </w:r>
      <w:r>
        <w:t xml:space="preserve">include the </w:t>
      </w:r>
      <w:r>
        <w:rPr>
          <w:i/>
        </w:rPr>
        <w:t>supportedBandCombinationList</w:t>
      </w:r>
      <w:r>
        <w:t xml:space="preserve"> and </w:t>
      </w:r>
      <w:r>
        <w:rPr>
          <w:i/>
        </w:rPr>
        <w:t>featureSetCombinations</w:t>
      </w:r>
      <w:r>
        <w:t xml:space="preserve"> as specified in clause 5.6.1.4;</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pPr>
        <w:pStyle w:val="112"/>
      </w:pPr>
      <w:r>
        <w:t>2&gt;</w:t>
      </w:r>
      <w:r>
        <w:tab/>
      </w:r>
      <w:r>
        <w:t>if the UE supports E-UTRA:</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pPr>
        <w:pStyle w:val="112"/>
      </w:pPr>
      <w:r>
        <w:t>2&gt;</w:t>
      </w:r>
      <w:r>
        <w:tab/>
      </w:r>
      <w:r>
        <w:t>if the UE supports UTRA-FDD:</w:t>
      </w:r>
    </w:p>
    <w:p>
      <w:pPr>
        <w:pStyle w:val="113"/>
      </w:pPr>
      <w:r>
        <w:t>3&gt;</w:t>
      </w:r>
      <w:r>
        <w:tab/>
      </w:r>
      <w:r>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pPr>
        <w:pStyle w:val="111"/>
        <w:rPr>
          <w:rFonts w:eastAsia="宋体"/>
          <w:lang w:eastAsia="zh-CN"/>
        </w:rPr>
      </w:pPr>
      <w:r>
        <w:t>1&gt;</w:t>
      </w:r>
      <w:r>
        <w:tab/>
      </w:r>
      <w:r>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pPr>
        <w:pStyle w:val="112"/>
        <w:rPr>
          <w:rFonts w:eastAsia="宋体"/>
          <w:iCs/>
          <w:lang w:eastAsia="zh-CN"/>
        </w:rPr>
      </w:pPr>
      <w:r>
        <w:t>2&gt;</w:t>
      </w:r>
      <w:r>
        <w:tab/>
      </w:r>
      <w:r>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pPr>
        <w:pStyle w:val="111"/>
        <w:rPr>
          <w:rFonts w:eastAsia="宋体"/>
          <w:lang w:eastAsia="zh-CN"/>
        </w:rPr>
      </w:pPr>
      <w:r>
        <w:t>1&gt;</w:t>
      </w:r>
      <w:r>
        <w:tab/>
      </w:r>
      <w:r>
        <w:rPr>
          <w:rFonts w:eastAsia="宋体"/>
          <w:lang w:eastAsia="zh-CN"/>
        </w:rPr>
        <w:t>else:</w:t>
      </w:r>
    </w:p>
    <w:p>
      <w:pPr>
        <w:pStyle w:val="112"/>
        <w:rPr>
          <w:rFonts w:eastAsia="Yu Mincho"/>
        </w:rPr>
      </w:pPr>
      <w:r>
        <w:t>2&gt;</w:t>
      </w:r>
      <w:r>
        <w:tab/>
      </w:r>
      <w:r>
        <w:t xml:space="preserve">submit the </w:t>
      </w:r>
      <w:r>
        <w:rPr>
          <w:i/>
        </w:rPr>
        <w:t>UECapabilityInformation</w:t>
      </w:r>
      <w:r>
        <w:t xml:space="preserve"> message to lower layers for transmission, upon which the procedure ends.</w:t>
      </w:r>
    </w:p>
    <w:p>
      <w:pPr>
        <w:rPr>
          <w:lang w:eastAsia="sv-SE"/>
        </w:rPr>
      </w:pPr>
      <w:r>
        <w:rPr>
          <w:lang w:eastAsia="sv-SE"/>
        </w:rPr>
        <w:t>[TS 38.331, clause 5.6.1.4]</w:t>
      </w:r>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pPr>
        <w:pStyle w:val="92"/>
      </w:pPr>
      <w:r>
        <w:t>NOTE 1:</w:t>
      </w:r>
      <w:r>
        <w:tab/>
      </w:r>
      <w:r>
        <w:t xml:space="preserve">Capability enquiry without </w:t>
      </w:r>
      <w:r>
        <w:rPr>
          <w:i/>
        </w:rPr>
        <w:t>frequencyBandListFilter</w:t>
      </w:r>
      <w:r>
        <w:t xml:space="preserve"> is not supported.</w:t>
      </w:r>
    </w:p>
    <w:p>
      <w:pPr>
        <w:pStyle w:val="92"/>
      </w:pPr>
      <w:r>
        <w:t>NOTE 2:</w:t>
      </w:r>
      <w:r>
        <w:tab/>
      </w:r>
      <w:r>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pPr>
        <w:pStyle w:val="92"/>
      </w:pPr>
      <w:r>
        <w:t>NOTE 3:</w:t>
      </w:r>
      <w:r>
        <w:tab/>
      </w:r>
      <w:r>
        <w:t>If the UE cannot include all feature sets and feature set combinations due to message size or list size constraints, it is up to UE implementation which feature sets and feature set combinations it prioritizes.</w:t>
      </w:r>
    </w:p>
    <w:p>
      <w:r>
        <w:t>The UE shall:</w:t>
      </w:r>
    </w:p>
    <w:p>
      <w:pPr>
        <w:pStyle w:val="111"/>
      </w:pPr>
      <w:r>
        <w:t>1&gt;</w:t>
      </w:r>
      <w:r>
        <w:tab/>
      </w:r>
      <w:r>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pPr>
        <w:pStyle w:val="111"/>
      </w:pPr>
      <w:r>
        <w:t>1&gt;</w:t>
      </w:r>
      <w:r>
        <w:tab/>
      </w:r>
      <w:r>
        <w:t>for each band combination included in the list of "candidate band combinations":</w:t>
      </w:r>
    </w:p>
    <w:p>
      <w:pPr>
        <w:pStyle w:val="112"/>
      </w:pPr>
      <w:r>
        <w:t>2&gt;</w:t>
      </w:r>
      <w:r>
        <w:tab/>
      </w:r>
      <w:r>
        <w:t xml:space="preserve">if the network (E-UTRA) included the </w:t>
      </w:r>
      <w:r>
        <w:rPr>
          <w:i/>
        </w:rPr>
        <w:t>eutra-nr-only</w:t>
      </w:r>
      <w:r>
        <w:t xml:space="preserve"> field, or</w:t>
      </w:r>
    </w:p>
    <w:p>
      <w:pPr>
        <w:pStyle w:val="112"/>
      </w:pPr>
      <w:r>
        <w:t>2&gt;</w:t>
      </w:r>
      <w:r>
        <w:tab/>
      </w:r>
      <w:r>
        <w:t xml:space="preserve">if the requested </w:t>
      </w:r>
      <w:r>
        <w:rPr>
          <w:i/>
        </w:rPr>
        <w:t>rat-Type</w:t>
      </w:r>
      <w:r>
        <w:t xml:space="preserve"> is </w:t>
      </w:r>
      <w:r>
        <w:rPr>
          <w:i/>
        </w:rPr>
        <w:t>eutra</w:t>
      </w:r>
      <w:r>
        <w:t>:</w:t>
      </w:r>
    </w:p>
    <w:p>
      <w:pPr>
        <w:pStyle w:val="113"/>
      </w:pPr>
      <w:r>
        <w:t>3&gt;</w:t>
      </w:r>
      <w:r>
        <w:tab/>
      </w:r>
      <w:r>
        <w:t>remove the NR-only band combination from the list of "candidate band combinations";</w:t>
      </w:r>
    </w:p>
    <w:p>
      <w:pPr>
        <w:pStyle w:val="92"/>
      </w:pPr>
      <w:r>
        <w:t>NOTE 4:</w:t>
      </w:r>
      <w:r>
        <w:tab/>
      </w:r>
      <w:r>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pPr>
        <w:pStyle w:val="112"/>
      </w:pPr>
      <w:r>
        <w:t>2&gt;</w:t>
      </w:r>
      <w:r>
        <w:tab/>
      </w:r>
      <w:r>
        <w:t>if it is regarded as a fallback band combination with the same capabilities of another band combination included in the list of "candidate band combinations", and</w:t>
      </w:r>
    </w:p>
    <w:p>
      <w:pPr>
        <w:pStyle w:val="112"/>
      </w:pPr>
      <w:r>
        <w:t>2&gt;</w:t>
      </w:r>
      <w:r>
        <w:tab/>
      </w:r>
      <w:r>
        <w:t>if this fallback band combination is generated by releasing at least one SCell or uplink configuration of SCell or SUL according to TS 38.306 [26]:</w:t>
      </w:r>
    </w:p>
    <w:p>
      <w:pPr>
        <w:pStyle w:val="113"/>
      </w:pPr>
      <w:r>
        <w:t>3&gt;</w:t>
      </w:r>
      <w:r>
        <w:tab/>
      </w:r>
      <w:r>
        <w:t>remove the band combination from the list of "candidate band combinations";</w:t>
      </w:r>
    </w:p>
    <w:p>
      <w:pPr>
        <w:pStyle w:val="92"/>
      </w:pPr>
      <w:r>
        <w:t>NOTE 5:</w:t>
      </w:r>
      <w:r>
        <w:tab/>
      </w:r>
      <w:r>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pPr>
        <w:pStyle w:val="111"/>
      </w:pPr>
      <w:r>
        <w:t>1&gt;</w:t>
      </w:r>
      <w:r>
        <w:tab/>
      </w:r>
      <w:r>
        <w:t xml:space="preserve">if the requested </w:t>
      </w:r>
      <w:r>
        <w:rPr>
          <w:i/>
        </w:rPr>
        <w:t>rat-Type</w:t>
      </w:r>
      <w:r>
        <w:t xml:space="preserve"> is </w:t>
      </w:r>
      <w:r>
        <w:rPr>
          <w:i/>
        </w:rPr>
        <w:t>nr</w:t>
      </w:r>
      <w:r>
        <w:t>:</w:t>
      </w:r>
    </w:p>
    <w:p>
      <w:pPr>
        <w:pStyle w:val="112"/>
      </w:pPr>
      <w:r>
        <w:t>2&gt;</w:t>
      </w:r>
      <w:r>
        <w:tab/>
      </w:r>
      <w:r>
        <w:t xml:space="preserve">include into </w:t>
      </w:r>
      <w:r>
        <w:rPr>
          <w:i/>
        </w:rPr>
        <w:t>supportedBandCombinationList</w:t>
      </w:r>
      <w:r>
        <w:t xml:space="preserve"> as many NR-only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pPr>
        <w:pStyle w:val="92"/>
      </w:pPr>
      <w:r>
        <w:t>NOTE 6:</w:t>
      </w:r>
      <w:r>
        <w:tab/>
      </w:r>
      <w:r>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pPr>
        <w:pStyle w:val="112"/>
      </w:pPr>
      <w:r>
        <w:t>2&gt;</w:t>
      </w:r>
      <w:r>
        <w:tab/>
      </w:r>
      <w:r>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pPr>
        <w:pStyle w:val="111"/>
      </w:pPr>
      <w:r>
        <w:t>1&gt;</w:t>
      </w:r>
      <w:r>
        <w:tab/>
      </w:r>
      <w:r>
        <w:t xml:space="preserve">else, if the requested </w:t>
      </w:r>
      <w:r>
        <w:rPr>
          <w:i/>
        </w:rPr>
        <w:t>rat-Type</w:t>
      </w:r>
      <w:r>
        <w:t xml:space="preserve"> is </w:t>
      </w:r>
      <w:r>
        <w:rPr>
          <w:i/>
        </w:rPr>
        <w:t>eutra-nr</w:t>
      </w:r>
      <w:r>
        <w:t>:</w:t>
      </w:r>
    </w:p>
    <w:p>
      <w:pPr>
        <w:pStyle w:val="112"/>
      </w:pPr>
      <w:r>
        <w:t>2&gt;</w:t>
      </w:r>
      <w:r>
        <w:tab/>
      </w:r>
      <w:r>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and </w:t>
      </w:r>
      <w:r>
        <w:rPr>
          <w:i/>
        </w:rPr>
        <w:t>srs-SwitchingTimesListEUTRA</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and </w:t>
      </w:r>
      <w:r>
        <w:rPr>
          <w:i/>
          <w:iCs/>
        </w:rPr>
        <w:t>srs-SwitchingTimesListEUTRA</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pPr>
        <w:pStyle w:val="111"/>
      </w:pPr>
      <w:r>
        <w:t>1&gt;</w:t>
      </w:r>
      <w:r>
        <w:tab/>
      </w:r>
      <w:r>
        <w:t xml:space="preserve">else (if the requested </w:t>
      </w:r>
      <w:r>
        <w:rPr>
          <w:i/>
        </w:rPr>
        <w:t>rat-Type</w:t>
      </w:r>
      <w:r>
        <w:t xml:space="preserve"> is </w:t>
      </w:r>
      <w:r>
        <w:rPr>
          <w:i/>
        </w:rPr>
        <w:t>eutra</w:t>
      </w:r>
      <w:r>
        <w:t>):</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92"/>
      </w:pPr>
      <w:r>
        <w:t>NOTE 7:</w:t>
      </w:r>
      <w:r>
        <w:tab/>
      </w:r>
      <w:r>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pPr>
        <w:pStyle w:val="112"/>
      </w:pPr>
      <w:r>
        <w:t>2&gt;</w:t>
      </w:r>
      <w:r>
        <w:tab/>
      </w:r>
      <w:r>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pPr>
        <w:pStyle w:val="111"/>
      </w:pPr>
      <w:r>
        <w:t>1&gt;</w:t>
      </w:r>
      <w:r>
        <w:tab/>
      </w:r>
      <w:r>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pPr>
        <w:pStyle w:val="111"/>
      </w:pPr>
      <w:r>
        <w:t>1&gt;</w:t>
      </w:r>
      <w:r>
        <w:tab/>
      </w:r>
      <w:r>
        <w:t xml:space="preserve">if the network included </w:t>
      </w:r>
      <w:r>
        <w:rPr>
          <w:i/>
        </w:rPr>
        <w:t>ue-CapabilityEnquiryExt</w:t>
      </w:r>
      <w:r>
        <w:t>:</w:t>
      </w:r>
    </w:p>
    <w:p>
      <w:pPr>
        <w:pStyle w:val="112"/>
      </w:pPr>
      <w:r>
        <w:t>2&gt;</w:t>
      </w:r>
      <w:r>
        <w:tab/>
      </w:r>
      <w:r>
        <w:t xml:space="preserve">include the received </w:t>
      </w:r>
      <w:r>
        <w:rPr>
          <w:i/>
        </w:rPr>
        <w:t xml:space="preserve">ue-CapabilityEnquiryExt </w:t>
      </w:r>
      <w:r>
        <w:t xml:space="preserve">in the field </w:t>
      </w:r>
      <w:r>
        <w:rPr>
          <w:i/>
        </w:rPr>
        <w:t>receivedFilters</w:t>
      </w:r>
      <w:r>
        <w:t>;</w:t>
      </w:r>
    </w:p>
    <w:p>
      <w:pPr>
        <w:rPr>
          <w:lang w:eastAsia="sv-SE"/>
        </w:rPr>
      </w:pPr>
      <w:r>
        <w:rPr>
          <w:lang w:eastAsia="sv-SE"/>
        </w:rPr>
        <w:t>[TS 38.331, clause 5.7.7.2]</w:t>
      </w:r>
    </w:p>
    <w:p>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pPr>
        <w:pStyle w:val="111"/>
        <w:rPr>
          <w:lang w:eastAsia="zh-CN"/>
        </w:rPr>
      </w:pPr>
      <w:r>
        <w:t>1&gt;</w:t>
      </w:r>
      <w:r>
        <w:tab/>
      </w:r>
      <w:r>
        <w:rPr>
          <w:rFonts w:eastAsia="宋体"/>
          <w:lang w:eastAsia="zh-CN"/>
        </w:rPr>
        <w:t xml:space="preserve">if </w:t>
      </w:r>
      <w:r>
        <w:rPr>
          <w:lang w:eastAsia="zh-CN"/>
        </w:rPr>
        <w:t xml:space="preserve">the RRC message segmentation is enabled based on the field </w:t>
      </w:r>
      <w:r>
        <w:rPr>
          <w:i/>
          <w:iCs/>
          <w:lang w:eastAsia="zh-CN"/>
        </w:rPr>
        <w:t xml:space="preserve">rrc-SegAllowed </w:t>
      </w:r>
      <w:r>
        <w:rPr>
          <w:lang w:eastAsia="zh-CN"/>
        </w:rPr>
        <w:t>received, and</w:t>
      </w:r>
    </w:p>
    <w:p>
      <w:pPr>
        <w:pStyle w:val="111"/>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r>
        <w:rPr>
          <w:rFonts w:eastAsia="宋体"/>
        </w:rPr>
        <w:t>;</w:t>
      </w:r>
    </w:p>
    <w:p>
      <w:r>
        <w:t>Upon initiating the procedure, the UE shall:</w:t>
      </w:r>
    </w:p>
    <w:p>
      <w:pPr>
        <w:pStyle w:val="111"/>
        <w:rPr>
          <w:rFonts w:eastAsia="宋体"/>
          <w:lang w:eastAsia="zh-CN"/>
        </w:rPr>
      </w:pPr>
      <w:r>
        <w:t>1&gt;</w:t>
      </w:r>
      <w:r>
        <w:tab/>
      </w:r>
      <w:r>
        <w:t xml:space="preserve">initiate transmission of the </w:t>
      </w:r>
      <w:r>
        <w:rPr>
          <w:i/>
        </w:rPr>
        <w:t>ULDedicatedMessageSegment</w:t>
      </w:r>
      <w:r>
        <w:t xml:space="preserve"> message as specified in 5.7.7.3;</w:t>
      </w:r>
    </w:p>
    <w:p>
      <w:pPr>
        <w:rPr>
          <w:rFonts w:eastAsia="Yu Mincho"/>
          <w:lang w:eastAsia="sv-SE"/>
        </w:rPr>
      </w:pPr>
      <w:r>
        <w:rPr>
          <w:lang w:eastAsia="sv-SE"/>
        </w:rPr>
        <w:t>[TS 38.331, clause 5.7.7.3]</w:t>
      </w:r>
    </w:p>
    <w:p>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r>
        <w:rPr>
          <w:i/>
        </w:rPr>
        <w:t>ULDedicatedMessageSegment</w:t>
      </w:r>
      <w:r>
        <w:t xml:space="preserve"> message</w:t>
      </w:r>
      <w:r>
        <w:rPr>
          <w:rFonts w:eastAsia="宋体"/>
          <w:lang w:eastAsia="zh-CN"/>
        </w:rPr>
        <w:t xml:space="preserve">s </w:t>
      </w:r>
      <w:r>
        <w:t>as follows:</w:t>
      </w:r>
    </w:p>
    <w:p>
      <w:pPr>
        <w:pStyle w:val="111"/>
      </w:pPr>
      <w:r>
        <w:t>1&gt;</w:t>
      </w:r>
      <w:r>
        <w:tab/>
      </w:r>
      <w:r>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pPr>
        <w:pStyle w:val="111"/>
      </w:pPr>
      <w:r>
        <w:rPr>
          <w:rFonts w:eastAsia="宋体"/>
          <w:lang w:eastAsia="zh-CN"/>
        </w:rPr>
        <w:t>1&gt;</w:t>
      </w:r>
      <w:r>
        <w:rPr>
          <w:rFonts w:eastAsia="宋体"/>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pPr>
        <w:pStyle w:val="111"/>
        <w:rPr>
          <w:lang w:eastAsia="zh-CN"/>
        </w:rPr>
      </w:pPr>
      <w:r>
        <w:rPr>
          <w:lang w:eastAsia="zh-CN"/>
        </w:rPr>
        <w:t>1&gt;</w:t>
      </w:r>
      <w:r>
        <w:rPr>
          <w:lang w:eastAsia="zh-CN"/>
        </w:rPr>
        <w:tab/>
      </w:r>
      <w:r>
        <w:rPr>
          <w:lang w:eastAsia="zh-CN"/>
        </w:rPr>
        <w:t xml:space="preserve">if the segment included in the </w:t>
      </w:r>
      <w:r>
        <w:rPr>
          <w:i/>
        </w:rPr>
        <w:t>rrc-MessageSegmentContainer</w:t>
      </w:r>
      <w:r>
        <w:t xml:space="preserve"> </w:t>
      </w:r>
      <w:r>
        <w:rPr>
          <w:lang w:eastAsia="zh-CN"/>
        </w:rPr>
        <w:t>is the last segment of the UL DCCH message:</w:t>
      </w:r>
    </w:p>
    <w:p>
      <w:pPr>
        <w:pStyle w:val="112"/>
        <w:rPr>
          <w:lang w:eastAsia="zh-CN"/>
        </w:rPr>
      </w:pPr>
      <w:r>
        <w:rPr>
          <w:lang w:eastAsia="zh-CN"/>
        </w:rPr>
        <w:t>2&gt;</w:t>
      </w:r>
      <w:r>
        <w:rPr>
          <w:lang w:eastAsia="zh-CN"/>
        </w:rPr>
        <w:tab/>
      </w:r>
      <w:r>
        <w:rPr>
          <w:lang w:eastAsia="zh-CN"/>
        </w:rPr>
        <w:t xml:space="preserve">set the </w:t>
      </w:r>
      <w:r>
        <w:rPr>
          <w:iCs/>
          <w:lang w:eastAsia="zh-CN"/>
        </w:rPr>
        <w:t>rrc-MessageSegmentType</w:t>
      </w:r>
      <w:r>
        <w:rPr>
          <w:lang w:eastAsia="zh-CN"/>
        </w:rPr>
        <w:t xml:space="preserve"> to lastSegment;</w:t>
      </w:r>
    </w:p>
    <w:p>
      <w:pPr>
        <w:pStyle w:val="111"/>
        <w:rPr>
          <w:lang w:eastAsia="zh-CN"/>
        </w:rPr>
      </w:pPr>
      <w:r>
        <w:rPr>
          <w:lang w:eastAsia="zh-CN"/>
        </w:rPr>
        <w:t>1&gt;</w:t>
      </w:r>
      <w:r>
        <w:rPr>
          <w:lang w:eastAsia="zh-CN"/>
        </w:rPr>
        <w:tab/>
      </w:r>
      <w:r>
        <w:rPr>
          <w:lang w:eastAsia="zh-CN"/>
        </w:rPr>
        <w:t>else:</w:t>
      </w:r>
    </w:p>
    <w:p>
      <w:pPr>
        <w:pStyle w:val="112"/>
        <w:rPr>
          <w:lang w:eastAsia="zh-CN"/>
        </w:rPr>
      </w:pPr>
      <w:r>
        <w:rPr>
          <w:lang w:eastAsia="zh-CN"/>
        </w:rPr>
        <w:t>2&gt;</w:t>
      </w:r>
      <w:r>
        <w:rPr>
          <w:lang w:eastAsia="zh-CN"/>
        </w:rPr>
        <w:tab/>
      </w:r>
      <w:r>
        <w:rPr>
          <w:lang w:eastAsia="zh-CN"/>
        </w:rPr>
        <w:t xml:space="preserve">set the </w:t>
      </w:r>
      <w:r>
        <w:rPr>
          <w:i/>
          <w:lang w:eastAsia="zh-CN"/>
        </w:rPr>
        <w:t>rrc-MessageSegmentType</w:t>
      </w:r>
      <w:r>
        <w:rPr>
          <w:lang w:eastAsia="zh-CN"/>
        </w:rPr>
        <w:t xml:space="preserve"> to </w:t>
      </w:r>
      <w:r>
        <w:rPr>
          <w:i/>
          <w:lang w:eastAsia="zh-CN"/>
        </w:rPr>
        <w:t>notLastSegment</w:t>
      </w:r>
      <w:r>
        <w:rPr>
          <w:lang w:eastAsia="zh-CN"/>
        </w:rPr>
        <w:t>;</w:t>
      </w:r>
    </w:p>
    <w:p>
      <w:pPr>
        <w:pStyle w:val="111"/>
      </w:pPr>
      <w:r>
        <w:t>1&gt;</w:t>
      </w:r>
      <w:r>
        <w:tab/>
      </w:r>
      <w:r>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pPr>
        <w:pStyle w:val="8"/>
        <w:rPr>
          <w:lang w:eastAsia="sv-SE"/>
        </w:rPr>
      </w:pPr>
      <w:r>
        <w:rPr>
          <w:lang w:eastAsia="sv-SE"/>
        </w:rPr>
        <w:t>8.2.1.1.2.3</w:t>
      </w:r>
      <w:r>
        <w:rPr>
          <w:lang w:eastAsia="sv-SE"/>
        </w:rPr>
        <w:tab/>
      </w:r>
      <w:r>
        <w:rPr>
          <w:lang w:eastAsia="sv-SE"/>
        </w:rPr>
        <w:t>Test description</w:t>
      </w:r>
    </w:p>
    <w:p>
      <w:pPr>
        <w:pStyle w:val="8"/>
        <w:rPr>
          <w:lang w:eastAsia="sv-SE"/>
        </w:rPr>
      </w:pPr>
      <w:r>
        <w:rPr>
          <w:lang w:eastAsia="sv-SE"/>
        </w:rPr>
        <w:t>8.2.1.1.2.3.1</w:t>
      </w:r>
      <w:r>
        <w:rPr>
          <w:lang w:eastAsia="sv-SE"/>
        </w:rPr>
        <w:tab/>
      </w:r>
      <w:r>
        <w:rPr>
          <w:lang w:eastAsia="sv-SE"/>
        </w:rPr>
        <w:t>Pre-test conditions</w:t>
      </w:r>
    </w:p>
    <w:p>
      <w:pPr>
        <w:pStyle w:val="8"/>
        <w:rPr>
          <w:lang w:eastAsia="sv-SE"/>
        </w:rPr>
      </w:pPr>
      <w:r>
        <w:rPr>
          <w:lang w:eastAsia="sv-SE"/>
        </w:rPr>
        <w:t>System Simulator:</w:t>
      </w:r>
    </w:p>
    <w:p>
      <w:pPr>
        <w:pStyle w:val="111"/>
        <w:rPr>
          <w:lang w:eastAsia="sv-SE"/>
        </w:rPr>
      </w:pPr>
      <w:r>
        <w:rPr>
          <w:lang w:eastAsia="sv-SE"/>
        </w:rPr>
        <w:t>-</w:t>
      </w:r>
      <w:r>
        <w:tab/>
      </w:r>
      <w:r>
        <w:rPr>
          <w:lang w:eastAsia="sv-SE"/>
        </w:rPr>
        <w:t>NR Cell 1 is the PCell and EUTRA Cell 1 is the PS Cell.</w:t>
      </w:r>
    </w:p>
    <w:p>
      <w:pPr>
        <w:pStyle w:val="8"/>
        <w:rPr>
          <w:lang w:eastAsia="sv-SE"/>
        </w:rPr>
      </w:pPr>
      <w:r>
        <w:rPr>
          <w:lang w:eastAsia="sv-SE"/>
        </w:rPr>
        <w:t>UE:</w:t>
      </w:r>
    </w:p>
    <w:p>
      <w:pPr>
        <w:pStyle w:val="111"/>
        <w:rPr>
          <w:lang w:eastAsia="sv-SE"/>
        </w:rPr>
      </w:pPr>
      <w:r>
        <w:rPr>
          <w:lang w:eastAsia="sv-SE"/>
        </w:rPr>
        <w:t>-</w:t>
      </w:r>
      <w:r>
        <w:rPr>
          <w:lang w:eastAsia="sv-SE"/>
        </w:rPr>
        <w:tab/>
      </w:r>
      <w:r>
        <w:rPr>
          <w:lang w:eastAsia="sv-SE"/>
        </w:rPr>
        <w:t>None</w:t>
      </w:r>
    </w:p>
    <w:p>
      <w:pPr>
        <w:pStyle w:val="8"/>
        <w:rPr>
          <w:lang w:eastAsia="sv-SE"/>
        </w:rPr>
      </w:pPr>
      <w:r>
        <w:rPr>
          <w:lang w:eastAsia="sv-SE"/>
        </w:rPr>
        <w:t>Preamble:</w:t>
      </w:r>
    </w:p>
    <w:p>
      <w:pPr>
        <w:pStyle w:val="111"/>
      </w:pPr>
      <w:r>
        <w:t>-</w:t>
      </w:r>
      <w:r>
        <w:tab/>
      </w:r>
      <w:r>
        <w:t xml:space="preserve">The UE is in state RRC_CONNECTED in </w:t>
      </w:r>
      <w:r>
        <w:rPr>
          <w:lang w:eastAsia="zh-CN"/>
        </w:rPr>
        <w:t>NE</w:t>
      </w:r>
      <w:r>
        <w:t>-DC mode according to TS 38.508-1 [4] clause 4.5.4.2 with MCG</w:t>
      </w:r>
      <w:r>
        <w:rPr>
          <w:i/>
        </w:rPr>
        <w:t>(s)</w:t>
      </w:r>
      <w:r>
        <w:t xml:space="preserve"> and SCG.</w:t>
      </w:r>
    </w:p>
    <w:p>
      <w:pPr>
        <w:pStyle w:val="8"/>
        <w:rPr>
          <w:lang w:eastAsia="sv-SE"/>
        </w:rPr>
      </w:pPr>
      <w:r>
        <w:rPr>
          <w:lang w:eastAsia="sv-SE"/>
        </w:rPr>
        <w:t>8.2.1.1.2.3.2</w:t>
      </w:r>
      <w:r>
        <w:rPr>
          <w:lang w:eastAsia="sv-SE"/>
        </w:rPr>
        <w:tab/>
      </w:r>
      <w:r>
        <w:rPr>
          <w:lang w:eastAsia="sv-SE"/>
        </w:rPr>
        <w:t>Test procedure sequence</w:t>
      </w:r>
    </w:p>
    <w:p>
      <w:pPr>
        <w:pStyle w:val="91"/>
        <w:rPr>
          <w:lang w:eastAsia="sv-SE"/>
        </w:rPr>
      </w:pPr>
      <w:r>
        <w:rPr>
          <w:lang w:eastAsia="sv-SE"/>
        </w:rPr>
        <w:t>Table 8.2.1.1.2.3.2-1: Main behaviour</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24"/>
        <w:gridCol w:w="720"/>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3" w:type="dxa"/>
            <w:tcBorders>
              <w:top w:val="single" w:color="auto" w:sz="4" w:space="0"/>
              <w:left w:val="single" w:color="auto" w:sz="4" w:space="0"/>
              <w:bottom w:val="nil"/>
              <w:right w:val="single" w:color="auto" w:sz="4" w:space="0"/>
            </w:tcBorders>
          </w:tcPr>
          <w:p>
            <w:pPr>
              <w:pStyle w:val="87"/>
            </w:pPr>
            <w:r>
              <w:t>St</w:t>
            </w:r>
          </w:p>
        </w:tc>
        <w:tc>
          <w:tcPr>
            <w:tcW w:w="4325" w:type="dxa"/>
            <w:tcBorders>
              <w:top w:val="single" w:color="auto" w:sz="4" w:space="0"/>
              <w:left w:val="single" w:color="auto" w:sz="4" w:space="0"/>
              <w:bottom w:val="nil"/>
              <w:right w:val="single" w:color="auto" w:sz="4" w:space="0"/>
            </w:tcBorders>
          </w:tcPr>
          <w:p>
            <w:pPr>
              <w:pStyle w:val="87"/>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87"/>
            </w:pPr>
            <w:r>
              <w:t>Message Sequence</w:t>
            </w:r>
          </w:p>
        </w:tc>
        <w:tc>
          <w:tcPr>
            <w:tcW w:w="542" w:type="dxa"/>
            <w:tcBorders>
              <w:top w:val="single" w:color="auto" w:sz="4" w:space="0"/>
              <w:left w:val="single" w:color="auto" w:sz="4" w:space="0"/>
              <w:bottom w:val="nil"/>
              <w:right w:val="single" w:color="auto" w:sz="4" w:space="0"/>
            </w:tcBorders>
          </w:tcPr>
          <w:p>
            <w:pPr>
              <w:pStyle w:val="87"/>
            </w:pPr>
            <w:r>
              <w:t>TP</w:t>
            </w:r>
          </w:p>
        </w:tc>
        <w:tc>
          <w:tcPr>
            <w:tcW w:w="856" w:type="dxa"/>
            <w:tcBorders>
              <w:top w:val="single" w:color="auto" w:sz="4" w:space="0"/>
              <w:left w:val="single" w:color="auto" w:sz="4" w:space="0"/>
              <w:bottom w:val="nil"/>
              <w:right w:val="single" w:color="auto" w:sz="4" w:space="0"/>
            </w:tcBorders>
          </w:tcPr>
          <w:p>
            <w:pPr>
              <w:pStyle w:val="87"/>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87"/>
            </w:pPr>
          </w:p>
        </w:tc>
        <w:tc>
          <w:tcPr>
            <w:tcW w:w="4325" w:type="dxa"/>
            <w:tcBorders>
              <w:top w:val="nil"/>
              <w:left w:val="single" w:color="auto" w:sz="4" w:space="0"/>
              <w:bottom w:val="single" w:color="auto" w:sz="4" w:space="0"/>
              <w:right w:val="single" w:color="auto" w:sz="4" w:space="0"/>
            </w:tcBorders>
          </w:tcPr>
          <w:p>
            <w:pPr>
              <w:pStyle w:val="87"/>
            </w:pPr>
          </w:p>
        </w:tc>
        <w:tc>
          <w:tcPr>
            <w:tcW w:w="720" w:type="dxa"/>
            <w:tcBorders>
              <w:top w:val="single" w:color="auto" w:sz="4" w:space="0"/>
              <w:left w:val="single" w:color="auto" w:sz="4" w:space="0"/>
              <w:bottom w:val="single" w:color="auto" w:sz="4" w:space="0"/>
              <w:right w:val="single" w:color="auto" w:sz="4" w:space="0"/>
            </w:tcBorders>
          </w:tcPr>
          <w:p>
            <w:pPr>
              <w:pStyle w:val="87"/>
            </w:pPr>
            <w:r>
              <w:t>U - S</w:t>
            </w:r>
          </w:p>
        </w:tc>
        <w:tc>
          <w:tcPr>
            <w:tcW w:w="2517" w:type="dxa"/>
            <w:tcBorders>
              <w:top w:val="single" w:color="auto" w:sz="4" w:space="0"/>
              <w:left w:val="single" w:color="auto" w:sz="4" w:space="0"/>
              <w:bottom w:val="single" w:color="auto" w:sz="4" w:space="0"/>
              <w:right w:val="single" w:color="auto" w:sz="4" w:space="0"/>
            </w:tcBorders>
          </w:tcPr>
          <w:p>
            <w:pPr>
              <w:pStyle w:val="87"/>
            </w:pPr>
            <w:r>
              <w:t>Message</w:t>
            </w:r>
          </w:p>
        </w:tc>
        <w:tc>
          <w:tcPr>
            <w:tcW w:w="542" w:type="dxa"/>
            <w:tcBorders>
              <w:top w:val="nil"/>
              <w:left w:val="single" w:color="auto" w:sz="4" w:space="0"/>
              <w:bottom w:val="single" w:color="auto" w:sz="4" w:space="0"/>
              <w:right w:val="single" w:color="auto" w:sz="4" w:space="0"/>
            </w:tcBorders>
          </w:tcPr>
          <w:p>
            <w:pPr>
              <w:pStyle w:val="87"/>
            </w:pPr>
          </w:p>
        </w:tc>
        <w:tc>
          <w:tcPr>
            <w:tcW w:w="856"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1</w:t>
            </w:r>
          </w:p>
        </w:tc>
        <w:tc>
          <w:tcPr>
            <w:tcW w:w="4325" w:type="dxa"/>
            <w:tcBorders>
              <w:top w:val="single" w:color="auto" w:sz="4" w:space="0"/>
              <w:left w:val="single" w:color="auto" w:sz="4" w:space="0"/>
              <w:bottom w:val="single" w:color="auto" w:sz="4" w:space="0"/>
              <w:right w:val="single" w:color="auto" w:sz="4" w:space="0"/>
            </w:tcBorders>
          </w:tcPr>
          <w:p>
            <w:pPr>
              <w:pStyle w:val="93"/>
              <w:keepNext/>
              <w:spacing w:after="0"/>
              <w:ind w:left="0" w:firstLine="0"/>
              <w:pPrChange w:id="0" w:author="Microsoft 帐户" w:date="2022-04-02T11:06:00Z">
                <w:pPr>
                  <w:pStyle w:val="89"/>
                </w:pPr>
              </w:pPrChange>
            </w:pPr>
            <w:r>
              <w:t xml:space="preserve">The SS transmits a </w:t>
            </w:r>
            <w:r>
              <w:rPr>
                <w:i/>
              </w:rPr>
              <w:t>UECapabilityEnquiry</w:t>
            </w:r>
            <w:r>
              <w:t xml:space="preserve"> message including </w:t>
            </w:r>
            <w:del w:id="1" w:author="Microsoft 帐户" w:date="2022-04-02T11:06:00Z">
              <w:r>
                <w:rPr/>
                <w:delText xml:space="preserve">eutra-nr </w:delText>
              </w:r>
            </w:del>
            <w:ins w:id="2" w:author="Microsoft 帐户" w:date="2022-04-02T11:06:00Z">
              <w:r>
                <w:rPr/>
                <w:t xml:space="preserve">nr </w:t>
              </w:r>
            </w:ins>
            <w:r>
              <w:t xml:space="preserve">and </w:t>
            </w:r>
            <w:ins w:id="3" w:author="Microsoft 帐户" w:date="2022-04-02T11:06:00Z">
              <w:r>
                <w:rPr/>
                <w:t>eutra-nr</w:t>
              </w:r>
            </w:ins>
            <w:del w:id="4" w:author="Microsoft 帐户" w:date="2022-04-02T11:06:00Z">
              <w:r>
                <w:rPr/>
                <w:delText>nr</w:delText>
              </w:r>
            </w:del>
            <w:r>
              <w:rPr>
                <w:szCs w:val="18"/>
              </w:rPr>
              <w:t xml:space="preserve"> with rrc-segAllowed-r16 set to enabled</w:t>
            </w:r>
            <w:r>
              <w:t>.</w:t>
            </w:r>
          </w:p>
        </w:tc>
        <w:tc>
          <w:tcPr>
            <w:tcW w:w="720" w:type="dxa"/>
            <w:tcBorders>
              <w:top w:val="single" w:color="auto" w:sz="4" w:space="0"/>
              <w:left w:val="single" w:color="auto" w:sz="4" w:space="0"/>
              <w:bottom w:val="single" w:color="auto" w:sz="4" w:space="0"/>
              <w:right w:val="single" w:color="auto" w:sz="4" w:space="0"/>
            </w:tcBorders>
          </w:tcPr>
          <w:p>
            <w:pPr>
              <w:pStyle w:val="88"/>
            </w:pPr>
            <w:r>
              <w:t>&lt;--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rPr>
            </w:pPr>
            <w:r>
              <w:rPr>
                <w:rFonts w:eastAsia="MS Mincho"/>
              </w:rPr>
              <w:t>NR RRC</w:t>
            </w:r>
            <w:r>
              <w:rPr>
                <w:lang w:eastAsia="zh-CN"/>
              </w:rPr>
              <w:t xml:space="preserve">: </w:t>
            </w:r>
            <w:r>
              <w:rPr>
                <w:rFonts w:eastAsia="MS Mincho"/>
                <w:i/>
              </w:rPr>
              <w:t>UECapabilityEnquiry</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w:t>
            </w:r>
          </w:p>
        </w:tc>
        <w:tc>
          <w:tcPr>
            <w:tcW w:w="856" w:type="dxa"/>
            <w:tcBorders>
              <w:top w:val="single" w:color="auto" w:sz="4" w:space="0"/>
              <w:left w:val="single" w:color="auto" w:sz="4" w:space="0"/>
              <w:bottom w:val="single" w:color="auto" w:sz="4" w:space="0"/>
              <w:right w:val="single" w:color="auto" w:sz="4" w:space="0"/>
            </w:tcBorders>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w:t>
            </w:r>
          </w:p>
        </w:tc>
        <w:tc>
          <w:tcPr>
            <w:tcW w:w="432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EXCEPTION: The "lower case letter" identifies a step sequence that takes place depending on the size of UE capability message.</w:t>
            </w:r>
          </w:p>
          <w:p>
            <w:pPr>
              <w:pStyle w:val="89"/>
            </w:pPr>
            <w:r>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EXCEPTION: Step 2a1 is repeated a maximum of 16 times or till </w:t>
            </w:r>
            <w:r>
              <w:t>rrc-MessageSegmentType-r16</w:t>
            </w:r>
            <w:r>
              <w:rPr>
                <w:rFonts w:cs="Arial"/>
                <w:szCs w:val="18"/>
              </w:rPr>
              <w:t xml:space="preserve"> IE within the </w:t>
            </w:r>
            <w:r>
              <w:t>ULDedicatedMessageSegment-r16</w:t>
            </w:r>
            <w:r>
              <w:rPr>
                <w:rFonts w:cs="Arial"/>
                <w:szCs w:val="18"/>
              </w:rPr>
              <w:t xml:space="preserve"> message indicate </w:t>
            </w:r>
            <w:r>
              <w:t>rrc-MessageSegmentType-r16</w:t>
            </w:r>
            <w:r>
              <w:rPr>
                <w:rFonts w:cs="Arial"/>
                <w:szCs w:val="18"/>
              </w:rPr>
              <w:t xml:space="preserve"> = lastSegment.  </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2a1</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Check: Does the UE send segments of UECapabilityInformation message contained within the </w:t>
            </w:r>
            <w:r>
              <w:t>rrc-MessageSegmentContainer-r16</w:t>
            </w:r>
            <w:r>
              <w:rPr>
                <w:rFonts w:cs="Arial"/>
                <w:szCs w:val="18"/>
              </w:rPr>
              <w:t xml:space="preserve"> IE of the </w:t>
            </w:r>
            <w:r>
              <w:t>ULDedicatedMessageSegment-r16</w:t>
            </w:r>
            <w:r>
              <w:rPr>
                <w:rFonts w:cs="Arial"/>
                <w:szCs w:val="18"/>
              </w:rPr>
              <w:t xml:space="preserve"> message?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cs="Arial"/>
                <w:i/>
                <w:szCs w:val="18"/>
              </w:rPr>
              <w:t>ULDedicatedMessageSegment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2a2</w:t>
            </w:r>
          </w:p>
        </w:tc>
        <w:tc>
          <w:tcPr>
            <w:tcW w:w="4325" w:type="dxa"/>
            <w:tcBorders>
              <w:top w:val="single" w:color="auto" w:sz="4" w:space="0"/>
              <w:left w:val="single" w:color="auto" w:sz="4" w:space="0"/>
              <w:bottom w:val="single" w:color="auto" w:sz="4" w:space="0"/>
              <w:right w:val="single" w:color="auto" w:sz="4" w:space="0"/>
            </w:tcBorders>
          </w:tcPr>
          <w:p>
            <w:pPr>
              <w:pStyle w:val="89"/>
            </w:pPr>
            <w:r>
              <w:rPr>
                <w:szCs w:val="18"/>
              </w:rPr>
              <w:t xml:space="preserve">Check: Is the received </w:t>
            </w:r>
            <w:r>
              <w:rPr>
                <w:rFonts w:eastAsia="MS Mincho"/>
                <w:color w:val="000000"/>
                <w:szCs w:val="18"/>
              </w:rPr>
              <w:t>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2b1</w:t>
            </w:r>
          </w:p>
        </w:tc>
        <w:tc>
          <w:tcPr>
            <w:tcW w:w="4325"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 </w:t>
            </w:r>
            <w:r>
              <w:rPr>
                <w:i/>
              </w:rPr>
              <w:t>UECapabilityInformation</w:t>
            </w:r>
            <w:r>
              <w:rPr>
                <w:rFonts w:eastAsia="MS Mincho"/>
                <w:i/>
                <w:color w:val="000000"/>
              </w:rPr>
              <w:t xml:space="preserve"> </w:t>
            </w:r>
            <w:r>
              <w:rPr>
                <w:rFonts w:eastAsia="MS Mincho"/>
                <w:color w:val="000000"/>
              </w:rPr>
              <w:t>message including 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i/>
              </w:rPr>
              <w:t>UECapabilityInformation</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bl>
    <w:p>
      <w:pPr>
        <w:rPr>
          <w:lang w:eastAsia="sv-SE"/>
        </w:rPr>
      </w:pPr>
    </w:p>
    <w:p>
      <w:pPr>
        <w:pStyle w:val="8"/>
        <w:rPr>
          <w:lang w:eastAsia="sv-SE"/>
        </w:rPr>
      </w:pPr>
      <w:r>
        <w:rPr>
          <w:lang w:eastAsia="sv-SE"/>
        </w:rPr>
        <w:t>8.2.1.1.2.3.3</w:t>
      </w:r>
      <w:r>
        <w:rPr>
          <w:lang w:eastAsia="sv-SE"/>
        </w:rPr>
        <w:tab/>
      </w:r>
      <w:r>
        <w:rPr>
          <w:lang w:eastAsia="sv-SE"/>
        </w:rPr>
        <w:t>Specific message contents</w:t>
      </w:r>
    </w:p>
    <w:p>
      <w:pPr>
        <w:pStyle w:val="91"/>
      </w:pPr>
      <w:r>
        <w:t xml:space="preserve">Table </w:t>
      </w:r>
      <w:r>
        <w:rPr>
          <w:lang w:eastAsia="sv-SE"/>
        </w:rPr>
        <w:t>8.2.1.1.2.3.3</w:t>
      </w:r>
      <w:r>
        <w:t xml:space="preserve">-1: </w:t>
      </w:r>
      <w:r>
        <w:rPr>
          <w:rFonts w:eastAsia="MS Mincho"/>
          <w:i/>
        </w:rPr>
        <w:t>UECapabilityEnquiry</w:t>
      </w:r>
      <w:r>
        <w:t xml:space="preserve"> (step 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UECapabilityEnquiry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ue-CapabilityRAT-RequestList SEQUENCE (SIZE (1.. maxRAT-CapabilityContainers)) OF UE-CapabilityRAT-Request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Containing UECapabilityEnquiry-v1560-IEs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-2: </w:t>
      </w:r>
      <w:r>
        <w:rPr>
          <w:i/>
        </w:rPr>
        <w:t>UECapabilityEnquiry-v1560-IEs</w:t>
      </w:r>
      <w:r>
        <w:t xml:space="preserve"> (Table </w:t>
      </w:r>
      <w:r>
        <w:rPr>
          <w:lang w:eastAsia="sv-SE"/>
        </w:rPr>
        <w:t>8.2.1.1.2.3.3</w:t>
      </w:r>
      <w:r>
        <w:t>-1)</w:t>
      </w:r>
    </w:p>
    <w:tbl>
      <w:tblPr>
        <w:tblStyle w:val="6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7" w:type="dxa"/>
            <w:tcBorders>
              <w:top w:val="single" w:color="auto" w:sz="4" w:space="0"/>
              <w:left w:val="single" w:color="auto" w:sz="4" w:space="0"/>
              <w:bottom w:val="single" w:color="auto" w:sz="4" w:space="0"/>
              <w:right w:val="single" w:color="auto" w:sz="4" w:space="0"/>
            </w:tcBorders>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UECapabilityEnquiry-v1560-IEs ::=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capabilityRequestFilterCommon </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rrc-SegAllowed-r16</w:t>
            </w:r>
          </w:p>
        </w:tc>
        <w:tc>
          <w:tcPr>
            <w:tcW w:w="2268" w:type="dxa"/>
            <w:tcBorders>
              <w:top w:val="single" w:color="auto" w:sz="4" w:space="0"/>
              <w:left w:val="single" w:color="auto" w:sz="4" w:space="0"/>
              <w:bottom w:val="single" w:color="auto" w:sz="4" w:space="0"/>
              <w:right w:val="single" w:color="auto" w:sz="4" w:space="0"/>
            </w:tcBorders>
          </w:tcPr>
          <w:p>
            <w:pPr>
              <w:pStyle w:val="89"/>
            </w:pPr>
            <w:r>
              <w:t>enabled</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bl>
    <w:p/>
    <w:p>
      <w:pPr>
        <w:pStyle w:val="91"/>
      </w:pPr>
      <w:r>
        <w:t xml:space="preserve">Table </w:t>
      </w:r>
      <w:r>
        <w:rPr>
          <w:lang w:eastAsia="sv-SE"/>
        </w:rPr>
        <w:t>8.2.1.1.2.3.3</w:t>
      </w:r>
      <w:r>
        <w:t xml:space="preserve">-3: </w:t>
      </w:r>
      <w:r>
        <w:rPr>
          <w:i/>
        </w:rPr>
        <w:t>UECapabilityInformation</w:t>
      </w:r>
      <w:r>
        <w:t xml:space="preserve"> (steps2a2 and 2b1,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UECapabilityInformation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ueCapabilityInformation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ue-CapabilityRAT-ContainerList SEQUENCE (SIZE (0..maxRAT-CapabilityContainers)) OF UE-CapabilityRAT-Container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 xml:space="preserve">      nonCriticalExtension</w:t>
            </w:r>
          </w:p>
        </w:tc>
        <w:tc>
          <w:tcPr>
            <w:tcW w:w="22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Not checked</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c>
          <w:tcPr>
            <w:tcW w:w="12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-4: </w:t>
      </w:r>
      <w:r>
        <w:rPr>
          <w:i/>
        </w:rPr>
        <w:t xml:space="preserve">UE-NR-Capability </w:t>
      </w:r>
      <w:r>
        <w:t xml:space="preserve">(Table </w:t>
      </w:r>
      <w:r>
        <w:rPr>
          <w:lang w:eastAsia="sv-SE"/>
        </w:rPr>
        <w:t>8.2.1.1.2.3.3</w:t>
      </w:r>
      <w:r>
        <w:t>-3)</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38.331 [12], clause 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accessStratumRelease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"rel-15" or higher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supportedROHC-Profiles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maxNumberROHC-ContextSessions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uplinkOnlyROHC-Profiles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continueROHC-Context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outOfOrderDelivery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pc_outOfOrderDelivery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pdcp-DuplicationMCG-OrSCG-DRB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rlc-Parameters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um-WithLongSN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pc_um_WIthLongSN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lcp-Restriction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lch-ToSCellRestriction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recommendedBitRateQuery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csi-RS-CFRA-ForHO</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pc_csi_RS_CFRA_ForHO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dynamicPRB-BundlingDL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nzp-CSI-RS-IntefMgmt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type2-SP-CSI-Feedback-LongPUCCH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precoderGranularityCORESET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semiStaticHARQ-ACK-Codebook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spatialBundlingHARQ-ACK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dynamicBetaOffsetInd-HARQ-ACK-CSI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pucch-Repetition-F1-3-4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ra-Type0-PUSCH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pc_ra_Type0_PUSCH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interleavingVRB-ToPRB-PDSCH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pc_interleavingVRB_ToPRB_PDSCH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downlinkSPS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pc_downlinkSPS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pre-EmptIndication-DL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cbg-FlushIndication-DL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dynamicHARQ-ACK-CodeB-CBG-Retx-DL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rateMatchingResrcSetSemi-Static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bwp-SwitchingDelay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maxNumberSearchSpaces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n10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rateMatchingCtrlResrsSetDynamic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maxLayersMIMO-Indication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pdcchMonitoringSingleOccasion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pCell-FR2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supportedBandListNR SEQUENCE (SIZE (1..maxBands)) OF BandNR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BandNR[i]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for 'maxBands' entries of FreqBandIndicatorNR[i]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pc_nrBandx</w:t>
            </w:r>
          </w:p>
          <w:p>
            <w:pPr>
              <w:pStyle w:val="89"/>
            </w:pPr>
            <w:r>
              <w:t>('x' being the band number/type related PICS listed in TS 38.508-2)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modifiedMPR-Behaviour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mimo-ParametersPerBand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MIMO-ParametersPerBand[i]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extendedCP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multipleTCI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bwp-WithoutRestriction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bwp-SameNumerology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crossCarrierScheduling-SameSCS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pusch-256QAM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ue-PowerClass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rateMatchingLTE-CRS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channelBWs-DL-v1530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channelBWs-UL-v1530[i]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maxUplinkDutyCycle-PC2-FR1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pucch-SpatialRelInfoMAC-CE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powerBoosting-pi2BPSK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MRDC-Parameters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BandParameters-v1540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supportedGapPattern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ssb-AndCSI-RS-RLM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eventB-MeasAndReport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handoverFDD-TDD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periodicEUTRA-MeasAndReport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handoverFR1-FR2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maxNumberCSI-RS-RRM-RS-SINR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 SEQUENCE (SIZE (1..maxDownlinkFeatureSets)) OF FeatureSetDownlink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featureSetListPerDownlinkCC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csi-RS-MeasSCellWithoutSSB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type1-3-CSS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ue-SpecificUL-DL-Assignment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timeDurationForQCL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dummy5</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featureSetsDownlinkPerCC SEQUENCE (SIZE (1..maxPerCC-FeatureSets)) OF FeatureSetDownlinkPerCC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supportedSubcarreirSpacingDL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MIMO-LayersDL</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 SEQUENCE (SIZE (1..maxUplinkFeatureSets)) OF FeatureSetUplink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featureSetListPerUplinkCC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supportedSRS-Resources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SRS-Resources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simultaneousTxSUL-NonSUL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 SEQUENCE (SIZE (1..maxPerCC-FeatureSets)) OF FeatureSetUplinkPerCC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supportedSubcarrierSpacingUL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maxNumberMIMO-LayersNonCB-PUSCH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featureSetsDownlink-v1540 SEQUENCE (SIZE (1..maxDownlinkFeatureSets)) OF FeatureSetDownlink-v1540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additionalDMRS-DL-Alt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pdcch-MonitoringAnyOccasionsWithSpanGap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pdsch-ProcessingType2-Limited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differentTB-PerSlot-SCS-30kHz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featureSetsUplink-v1540 SEQUENCE (SIZE (1..maxUplinkFeatureSets)) OF FeatureSetUplink-v1540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zeroSlotOffsetAperiodicSRS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pa-PhaseDiscontinuityImpacts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featureSetsUplinkPerCC-v1540 SEQUENCE (SIZE (1..maxPerCC-FeatureSets)) OF FeatureSetUplinkPerCC-v1540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mimo-NonCB-PUSCH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maxNumberSimultaneousSRS-ResourceTx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FeatureSetEUTRA-UplinkId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FeatureSetUpinkId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interRAT-Parameters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supportedBandListEUTRA SEQUENCE (SIZE (1..maxBandsEUTRA)) OF FreqBandIndicatorEUTRA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mfbi-EUTRA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modifiedMRP-BehaviorEUTRA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multiNS-Pmax-EUTRA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rs-SINR-MeasEUTRA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del w:id="5" w:author="Microsoft 帐户" w:date="2022-04-02T11:05:00Z">
              <w:r>
                <w:rPr/>
                <w:delText>Not c</w:delText>
              </w:r>
            </w:del>
            <w:ins w:id="6" w:author="Microsoft 帐户" w:date="2022-04-02T11:05:00Z">
              <w:r>
                <w:rPr/>
                <w:t>C</w:t>
              </w:r>
            </w:ins>
            <w:r>
              <w:t>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ins w:id="7" w:author="Microsoft 帐户" w:date="2022-04-02T11:05:00Z">
              <w:r>
                <w:rPr/>
                <w:t>pc_RS_SINR_MeasEUTRA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ne-DC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nr-HO-ToEN-DC-r16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pc_interRAT_NR_ToENDC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inactiveState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pc_inactiveState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delayBudgetReporting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sdap-Parameters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as-ReflectiveQoS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pc_as_ReflectiveQoS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overheatingInd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voiceOverEUTRA-5GC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ype="textWrapping"/>
            </w:r>
            <w: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pPr>
              <w:pStyle w:val="102"/>
            </w:pPr>
            <w:r>
              <w:t>Note 2:</w:t>
            </w:r>
            <w:r>
              <w:tab/>
            </w:r>
            <w:r>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ype="textWrapping"/>
            </w:r>
            <w: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pPr>
              <w:pStyle w:val="102"/>
            </w:pPr>
            <w:r>
              <w:t>Note 3:</w:t>
            </w:r>
            <w:r>
              <w:tab/>
            </w:r>
            <w:r>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signalled in measAndMobParameters/MeasAndMobParametersFRX-Diff.</w:t>
            </w:r>
            <w:r>
              <w:br w:type="textWrapping"/>
            </w:r>
            <w: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signalled in one of fr1-Add-UE-NR-Capabilities/measAndMobParametersFRX-Diff or fr2-Add-UE-NR-Capabilities/measAndMobParametersFRX-Diff as appropriate.)</w:t>
            </w:r>
          </w:p>
          <w:p>
            <w:pPr>
              <w:pStyle w:val="102"/>
            </w:pPr>
            <w:r>
              <w:t>Note 4:</w:t>
            </w:r>
            <w:r>
              <w:tab/>
            </w:r>
            <w:r>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ype="textWrapping"/>
            </w:r>
            <w: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pPr>
              <w:pStyle w:val="102"/>
            </w:pPr>
            <w:r>
              <w:t>Note 5:</w:t>
            </w:r>
            <w:r>
              <w:tab/>
            </w:r>
            <w:r>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ype="textWrapping"/>
            </w:r>
            <w: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pPr>
              <w:pStyle w:val="102"/>
            </w:pPr>
            <w:r>
              <w:t>Note 6:</w:t>
            </w:r>
            <w:r>
              <w:tab/>
            </w:r>
            <w:r>
              <w:t xml:space="preserve">If the UE is single mode (FDD or TDD), or the UE is dual mode (FDD and TDD) and </w:t>
            </w:r>
            <w:r>
              <w:rPr>
                <w:i/>
              </w:rPr>
              <w:t>pc_longDRX_Cycle</w:t>
            </w:r>
            <w:r>
              <w:t xml:space="preserve"> is supported in both modes, then support of </w:t>
            </w:r>
            <w:r>
              <w:rPr>
                <w:i/>
              </w:rPr>
              <w:t>pc_longDRX_Cycle</w:t>
            </w:r>
            <w:r>
              <w:t xml:space="preserve"> will be signalled in mac-Parameters/mac-ParametersXDD-Diff.</w:t>
            </w:r>
            <w:r>
              <w:br w:type="textWrapping"/>
            </w:r>
            <w:r>
              <w:t xml:space="preserve">If the UE is dual mode (FDD + TDD) and </w:t>
            </w:r>
            <w:r>
              <w:rPr>
                <w:i/>
              </w:rPr>
              <w:t>pc_longDRX_Cycle</w:t>
            </w:r>
            <w:r>
              <w:t xml:space="preserve"> is only supported in one mode, then support of </w:t>
            </w:r>
            <w:r>
              <w:rPr>
                <w:i/>
              </w:rPr>
              <w:t>pc_longDRX_Cycle</w:t>
            </w:r>
            <w:r>
              <w:t xml:space="preserve"> will be signalled in one of fdd-Add-UE-NR-Capabilities/mac-ParametersXDD-Diff or tdd-Add-UE-NR-Capabilities/mac-ParametersXDD-Diff as appropriate.</w:t>
            </w:r>
          </w:p>
          <w:p>
            <w:pPr>
              <w:pStyle w:val="102"/>
            </w:pPr>
            <w:r>
              <w:t>Note 7:</w:t>
            </w:r>
            <w:r>
              <w:tab/>
            </w:r>
            <w:r>
              <w:t xml:space="preserve">If the UE is single mode (FDD or TDD), or the UE is dual mode (FDD and TDD) and </w:t>
            </w:r>
            <w:r>
              <w:rPr>
                <w:i/>
              </w:rPr>
              <w:t>pc_shortDRX_Cycle</w:t>
            </w:r>
            <w:r>
              <w:t xml:space="preserve"> is supported in both modes, then support of </w:t>
            </w:r>
            <w:r>
              <w:rPr>
                <w:i/>
              </w:rPr>
              <w:t>pc_shortDRX_Cycle</w:t>
            </w:r>
            <w:r>
              <w:t xml:space="preserve"> will be signalled in mac-Parameters/mac-ParametersXDD-Diff.</w:t>
            </w:r>
            <w:r>
              <w:br w:type="textWrapping"/>
            </w:r>
            <w:r>
              <w:t xml:space="preserve">If the UE is dual mode (FDD + TDD) and </w:t>
            </w:r>
            <w:r>
              <w:rPr>
                <w:i/>
              </w:rPr>
              <w:t>pc_shortDRX_Cycle</w:t>
            </w:r>
            <w:r>
              <w:t xml:space="preserve"> is only supported in one mode, then support of </w:t>
            </w:r>
            <w:r>
              <w:rPr>
                <w:i/>
              </w:rPr>
              <w:t>pc_shortDRX_Cycle</w:t>
            </w:r>
            <w:r>
              <w:t xml:space="preserve"> will be signalled in one of fdd-Add-UE-NR-Capabilities/mac-ParametersXDD-Diff or tdd-Add-UE-NR-Capabilities/mac-ParametersXDD-Diff as appropriate.</w:t>
            </w:r>
          </w:p>
        </w:tc>
      </w:tr>
    </w:tbl>
    <w:p/>
    <w:p>
      <w:pPr>
        <w:pStyle w:val="91"/>
      </w:pPr>
      <w:r>
        <w:t xml:space="preserve">Table 8.2.1.1.2.3.3-5: </w:t>
      </w:r>
      <w:r>
        <w:rPr>
          <w:i/>
        </w:rPr>
        <w:t xml:space="preserve">UE-MRDC-Capability </w:t>
      </w:r>
      <w:r>
        <w:t xml:space="preserve">(Table </w:t>
      </w:r>
      <w:r>
        <w:rPr>
          <w:lang w:eastAsia="sv-SE"/>
        </w:rPr>
        <w:t>8.2.1.1.2.3.3</w:t>
      </w:r>
      <w:r>
        <w:t>-3)</w:t>
      </w:r>
    </w:p>
    <w:tbl>
      <w:tblPr>
        <w:tblStyle w:val="63"/>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naics-Capability-List SEQUENCE (SIZE (1..maxNrofNAICS-Entries)) OF NAICS-Capability-Entry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NAICS-Capability-Entry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numberOfNAICS-CapableCC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numberOfAggregatedPRB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singleUL-Transmission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dynamicPowerSharingENDC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zh-CN"/>
              </w:rPr>
              <w:t>Note 4</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pc_dynamicPowerSharing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tdm-Pattern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ul-SharingEUTRA-NR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ul-SwitchingTimeEUTRA-NR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simultaneousRxTxInterBandENDC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asyncIntraBandENDC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intraBandENDC-Support-v1540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ul-TimingAlignmentEUTRA-NR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i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BandCombinationList-v1540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simultaneousSRS-AssocCSI-RS-AllCC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csi-RS-IM-ReceptionForFeedbackPerBandComb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totalNumberPortsSimultaneousNZP-CSI-RS-ActBWP-AllCC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simultaneousCSI-ReportsAllCC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 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splitSRB-WithOneUL-Path</w:t>
            </w:r>
            <w:r>
              <w:t xml:space="preserve"> is supported in both modes, then support of </w:t>
            </w:r>
            <w:r>
              <w:rPr>
                <w:i/>
              </w:rPr>
              <w:t>splitSRB-WithOneUL-Path</w:t>
            </w:r>
            <w:r>
              <w:t xml:space="preserve"> will be signalled in generalParametersMRDC/generalParametersMRDC-XDD-Diff.</w:t>
            </w:r>
            <w:r>
              <w:br w:type="textWrapping"/>
            </w:r>
            <w:r>
              <w:t xml:space="preserve">If the UE is dual mode (FDD + TDD) and </w:t>
            </w:r>
            <w:r>
              <w:rPr>
                <w:i/>
              </w:rPr>
              <w:t>splitSRB-WithOneUL-Path</w:t>
            </w:r>
            <w:r>
              <w:t xml:space="preserve"> is only supported in one mode, then support of </w:t>
            </w:r>
            <w:r>
              <w:rPr>
                <w:i/>
              </w:rPr>
              <w:t>splitSRB-WithOneUL-Path</w:t>
            </w:r>
            <w:r>
              <w:t xml:space="preserve"> will be signalled in one of fdd-Add-UE-MRDC-Capabilities/generalParametersMRDC-XDD-Diff or tdd-Add-UE-MRDC-Capabilities/generalParametersMRDC-XDD-Diff as appropriate.</w:t>
            </w:r>
          </w:p>
          <w:p>
            <w:pPr>
              <w:pStyle w:val="102"/>
            </w:pPr>
            <w:r>
              <w:t>Note 2:</w:t>
            </w:r>
            <w:r>
              <w:tab/>
            </w:r>
            <w:r>
              <w:t xml:space="preserve">If the UE is single mode (FDD or TDD), or the UE is dual mode (FDD and TDD) and </w:t>
            </w:r>
            <w:r>
              <w:rPr>
                <w:i/>
              </w:rPr>
              <w:t>splitDRB-withUL-Both-MCG-SCG</w:t>
            </w:r>
            <w:r>
              <w:t xml:space="preserve"> is supported in both modes, then support of </w:t>
            </w:r>
            <w:r>
              <w:rPr>
                <w:i/>
              </w:rPr>
              <w:t>splitDRB-withUL-Both-MCG-SCG</w:t>
            </w:r>
            <w:r>
              <w:t xml:space="preserve"> will be signalled in generalParametersMRDC/generalParametersMRDC-XDD-Diff.</w:t>
            </w:r>
            <w:r>
              <w:br w:type="textWrapping"/>
            </w:r>
            <w:r>
              <w:t xml:space="preserve">If the UE is dual mode (FDD + TDD) and </w:t>
            </w:r>
            <w:r>
              <w:rPr>
                <w:i/>
              </w:rPr>
              <w:t>splitDRB-withUL-Both-MCG-SCG</w:t>
            </w:r>
            <w:r>
              <w:t xml:space="preserve"> is only supported in one mode, then support of </w:t>
            </w:r>
            <w:r>
              <w:rPr>
                <w:i/>
              </w:rPr>
              <w:t>splitDRB-withUL-Both-MCG-SCG</w:t>
            </w:r>
            <w:r>
              <w:t xml:space="preserve"> will be signalled in one of fdd-Add-UE-MRDC-Capabilities/generalParametersMRDC-XDD-Diff or tdd-Add-UE-MRDC-Capabilities/generalParametersMRDC-XDD-Diff as appropriate.</w:t>
            </w:r>
          </w:p>
          <w:p>
            <w:pPr>
              <w:pStyle w:val="102"/>
            </w:pPr>
            <w:r>
              <w:t>Note 3:</w:t>
            </w:r>
            <w:r>
              <w:tab/>
            </w:r>
            <w:r>
              <w:t xml:space="preserve">If the UE is single mode (FDD or TDD), or the UE is dual mode (FDD and TDD) and </w:t>
            </w:r>
            <w:r>
              <w:rPr>
                <w:i/>
              </w:rPr>
              <w:t>srb3</w:t>
            </w:r>
            <w:r>
              <w:t xml:space="preserve"> is supported in both modes, then support of </w:t>
            </w:r>
            <w:r>
              <w:rPr>
                <w:i/>
              </w:rPr>
              <w:t>srb3</w:t>
            </w:r>
            <w:r>
              <w:t xml:space="preserve"> will be signalled in generalParametersMRDC/generalParametersMRDC-XDD-Diff.</w:t>
            </w:r>
            <w:r>
              <w:br w:type="textWrapping"/>
            </w:r>
            <w:r>
              <w:t xml:space="preserve">If the UE is dual mode (FDD + TDD) and </w:t>
            </w:r>
            <w:r>
              <w:rPr>
                <w:i/>
              </w:rPr>
              <w:t>srb3</w:t>
            </w:r>
            <w:r>
              <w:t xml:space="preserve"> is only supported in one mode, then support of </w:t>
            </w:r>
            <w:r>
              <w:rPr>
                <w:i/>
              </w:rPr>
              <w:t>srb3</w:t>
            </w:r>
            <w:r>
              <w:t xml:space="preserve"> will be signalled in one of fdd-Add-UE-MRDC-Capabilities/generalParametersMRDC-XDD-Diff or tdd-Add-UE-MRDC-Capabilities/generalParametersMRDC-XDD-Diff as appropriate.</w:t>
            </w:r>
          </w:p>
          <w:p>
            <w:pPr>
              <w:pStyle w:val="102"/>
            </w:pPr>
            <w:r>
              <w:t>Note 4:</w:t>
            </w:r>
            <w:r>
              <w:tab/>
            </w:r>
            <w:r>
              <w:t>If pc_dynamicPowerSharing is supported, then support of dynamicPowerSharingENDC will be signalled in at least one entry of supportedBandCombinationList as appropriate.</w:t>
            </w:r>
          </w:p>
        </w:tc>
      </w:tr>
    </w:tbl>
    <w:p/>
    <w:p>
      <w:pPr>
        <w:pStyle w:val="91"/>
      </w:pPr>
      <w:r>
        <w:t>Table 8.2.1.1.2.3.3-6: ULDedicatedMessageSegment</w:t>
      </w:r>
      <w:r>
        <w:rPr>
          <w:i/>
        </w:rPr>
        <w:t xml:space="preserve"> </w:t>
      </w:r>
      <w:r>
        <w:t xml:space="preserve">(steps 2a1 </w:t>
      </w:r>
      <w:r>
        <w:rPr>
          <w:lang w:eastAsia="sv-SE"/>
        </w:rPr>
        <w:t>Table 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38.508-1 [4], Table 4.6.1-32C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rFonts w:cs="Arial"/>
                <w:szCs w:val="18"/>
              </w:rPr>
              <w:t>ULDedicatedMessageSegment-r16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ulDedicatedMessageSegment-r16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segmentNumber-r16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0 for first segment, and incremented by 1 for each subsequent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rrc-MessageSegmentContainer-r16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including segmented UECapabilityInformation message</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rrc-MessageSegmentType-r16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i/>
              </w:rPr>
              <w:t>notLastSegment</w:t>
            </w:r>
            <w:r>
              <w:t xml:space="preserve"> for all segments except the last segment.</w:t>
            </w:r>
          </w:p>
          <w:p>
            <w:pPr>
              <w:pStyle w:val="89"/>
            </w:pPr>
            <w:r>
              <w:rPr>
                <w:i/>
              </w:rPr>
              <w:t>lastSegment</w:t>
            </w:r>
            <w:r>
              <w:t xml:space="preserve"> for the last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1"/>
    <w:family w:val="roman"/>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2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0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2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32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78"/>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2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77"/>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79"/>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3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08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86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93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08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86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3"/>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EE"/>
    <w:rsid w:val="0008646A"/>
    <w:rsid w:val="000A6394"/>
    <w:rsid w:val="000B7FED"/>
    <w:rsid w:val="000C038A"/>
    <w:rsid w:val="000C6598"/>
    <w:rsid w:val="000D44B3"/>
    <w:rsid w:val="000F170F"/>
    <w:rsid w:val="00145D43"/>
    <w:rsid w:val="00161B9E"/>
    <w:rsid w:val="00192C46"/>
    <w:rsid w:val="00193761"/>
    <w:rsid w:val="001A08B3"/>
    <w:rsid w:val="001A2CA0"/>
    <w:rsid w:val="001A7B60"/>
    <w:rsid w:val="001B52F0"/>
    <w:rsid w:val="001B7A65"/>
    <w:rsid w:val="001D58B6"/>
    <w:rsid w:val="001E41F3"/>
    <w:rsid w:val="001F45AC"/>
    <w:rsid w:val="00225BDA"/>
    <w:rsid w:val="00255CFD"/>
    <w:rsid w:val="0026004D"/>
    <w:rsid w:val="002640DD"/>
    <w:rsid w:val="00275D12"/>
    <w:rsid w:val="00284FEB"/>
    <w:rsid w:val="002860C4"/>
    <w:rsid w:val="002B5741"/>
    <w:rsid w:val="002E472E"/>
    <w:rsid w:val="002F4E6C"/>
    <w:rsid w:val="00305409"/>
    <w:rsid w:val="00320AF7"/>
    <w:rsid w:val="00335C16"/>
    <w:rsid w:val="003609EF"/>
    <w:rsid w:val="0036231A"/>
    <w:rsid w:val="00374DD4"/>
    <w:rsid w:val="00397535"/>
    <w:rsid w:val="003E1A36"/>
    <w:rsid w:val="00410371"/>
    <w:rsid w:val="00413E91"/>
    <w:rsid w:val="0042415E"/>
    <w:rsid w:val="004242F1"/>
    <w:rsid w:val="00445412"/>
    <w:rsid w:val="004B75B7"/>
    <w:rsid w:val="0051580D"/>
    <w:rsid w:val="00547111"/>
    <w:rsid w:val="00585B6B"/>
    <w:rsid w:val="0058792B"/>
    <w:rsid w:val="00592D74"/>
    <w:rsid w:val="005C4B6F"/>
    <w:rsid w:val="005E2C44"/>
    <w:rsid w:val="00621188"/>
    <w:rsid w:val="006257ED"/>
    <w:rsid w:val="00655681"/>
    <w:rsid w:val="00665C47"/>
    <w:rsid w:val="00695808"/>
    <w:rsid w:val="006A16A4"/>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79FA"/>
    <w:rsid w:val="008526DE"/>
    <w:rsid w:val="008626E7"/>
    <w:rsid w:val="00870EE7"/>
    <w:rsid w:val="008863B9"/>
    <w:rsid w:val="0089682A"/>
    <w:rsid w:val="008A45A6"/>
    <w:rsid w:val="008C284C"/>
    <w:rsid w:val="008F3789"/>
    <w:rsid w:val="008F686C"/>
    <w:rsid w:val="0090373E"/>
    <w:rsid w:val="009148DE"/>
    <w:rsid w:val="00941E30"/>
    <w:rsid w:val="009777D9"/>
    <w:rsid w:val="00991B88"/>
    <w:rsid w:val="009A5753"/>
    <w:rsid w:val="009A579D"/>
    <w:rsid w:val="009C7FDF"/>
    <w:rsid w:val="009E3297"/>
    <w:rsid w:val="009F734F"/>
    <w:rsid w:val="00A246B6"/>
    <w:rsid w:val="00A47E70"/>
    <w:rsid w:val="00A50CF0"/>
    <w:rsid w:val="00A52512"/>
    <w:rsid w:val="00A7671C"/>
    <w:rsid w:val="00A77BA6"/>
    <w:rsid w:val="00AA2CBC"/>
    <w:rsid w:val="00AA3603"/>
    <w:rsid w:val="00AC5820"/>
    <w:rsid w:val="00AD1CD8"/>
    <w:rsid w:val="00AD38B8"/>
    <w:rsid w:val="00B258BB"/>
    <w:rsid w:val="00B67B97"/>
    <w:rsid w:val="00B968C8"/>
    <w:rsid w:val="00BA3EC5"/>
    <w:rsid w:val="00BA51D9"/>
    <w:rsid w:val="00BA5AAD"/>
    <w:rsid w:val="00BB5DFC"/>
    <w:rsid w:val="00BD279D"/>
    <w:rsid w:val="00BD6BB8"/>
    <w:rsid w:val="00C1097F"/>
    <w:rsid w:val="00C61C8C"/>
    <w:rsid w:val="00C66BA2"/>
    <w:rsid w:val="00C95985"/>
    <w:rsid w:val="00CB75BB"/>
    <w:rsid w:val="00CC5026"/>
    <w:rsid w:val="00CC68D0"/>
    <w:rsid w:val="00D03F9A"/>
    <w:rsid w:val="00D06D51"/>
    <w:rsid w:val="00D10558"/>
    <w:rsid w:val="00D214EF"/>
    <w:rsid w:val="00D24991"/>
    <w:rsid w:val="00D27F87"/>
    <w:rsid w:val="00D36198"/>
    <w:rsid w:val="00D50255"/>
    <w:rsid w:val="00D66520"/>
    <w:rsid w:val="00DE34CF"/>
    <w:rsid w:val="00E03D3F"/>
    <w:rsid w:val="00E065C1"/>
    <w:rsid w:val="00E10CD3"/>
    <w:rsid w:val="00E13F3D"/>
    <w:rsid w:val="00E34898"/>
    <w:rsid w:val="00E60D19"/>
    <w:rsid w:val="00E9165F"/>
    <w:rsid w:val="00EB09B7"/>
    <w:rsid w:val="00ED6A74"/>
    <w:rsid w:val="00EE7D7C"/>
    <w:rsid w:val="00F23F43"/>
    <w:rsid w:val="00F24276"/>
    <w:rsid w:val="00F24354"/>
    <w:rsid w:val="00F25D98"/>
    <w:rsid w:val="00F300FB"/>
    <w:rsid w:val="00FA22CB"/>
    <w:rsid w:val="00FA3294"/>
    <w:rsid w:val="00FB4F35"/>
    <w:rsid w:val="00FB6386"/>
    <w:rsid w:val="203403B8"/>
    <w:rsid w:val="33323EE0"/>
    <w:rsid w:val="376A32CA"/>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iPriority="0" w:name="E-mail Signature"/>
    <w:lsdException w:qFormat="1" w:unhideWhenUsed="0" w:uiPriority="99" w:semiHidden="0" w:name="Normal (Web)"/>
    <w:lsdException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link w:val="804"/>
    <w:qFormat/>
    <w:uiPriority w:val="0"/>
    <w:pPr>
      <w:ind w:left="1135"/>
    </w:pPr>
  </w:style>
  <w:style w:type="paragraph" w:styleId="13">
    <w:name w:val="List 2"/>
    <w:basedOn w:val="14"/>
    <w:link w:val="803"/>
    <w:qFormat/>
    <w:uiPriority w:val="0"/>
    <w:pPr>
      <w:ind w:left="851"/>
    </w:pPr>
  </w:style>
  <w:style w:type="paragraph" w:styleId="14">
    <w:name w:val="List"/>
    <w:basedOn w:val="1"/>
    <w:link w:val="440"/>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Note Heading"/>
    <w:basedOn w:val="1"/>
    <w:next w:val="1"/>
    <w:link w:val="327"/>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26"/>
    <w:qFormat/>
    <w:uiPriority w:val="0"/>
    <w:pPr>
      <w:ind w:left="1135"/>
    </w:pPr>
  </w:style>
  <w:style w:type="paragraph" w:styleId="27">
    <w:name w:val="List Bullet 2"/>
    <w:basedOn w:val="28"/>
    <w:link w:val="1327"/>
    <w:qFormat/>
    <w:uiPriority w:val="0"/>
    <w:pPr>
      <w:ind w:left="851"/>
    </w:pPr>
  </w:style>
  <w:style w:type="paragraph" w:styleId="28">
    <w:name w:val="List Bullet"/>
    <w:basedOn w:val="14"/>
    <w:link w:val="1276"/>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373"/>
    <w:qFormat/>
    <w:uiPriority w:val="0"/>
    <w:pPr>
      <w:overflowPunct w:val="0"/>
      <w:autoSpaceDE w:val="0"/>
      <w:autoSpaceDN w:val="0"/>
      <w:adjustRightInd w:val="0"/>
      <w:spacing w:before="120" w:after="120"/>
      <w:textAlignment w:val="baseline"/>
    </w:pPr>
    <w:rPr>
      <w:rFonts w:eastAsia="Times New Roman"/>
      <w:b/>
      <w:lang w:eastAsia="zh-CN"/>
    </w:rPr>
  </w:style>
  <w:style w:type="paragraph" w:styleId="31">
    <w:name w:val="Document Map"/>
    <w:basedOn w:val="1"/>
    <w:link w:val="153"/>
    <w:qFormat/>
    <w:uiPriority w:val="0"/>
    <w:pPr>
      <w:shd w:val="clear" w:color="auto" w:fill="000080"/>
    </w:pPr>
    <w:rPr>
      <w:rFonts w:ascii="Tahoma" w:hAnsi="Tahoma" w:cs="Tahoma"/>
    </w:rPr>
  </w:style>
  <w:style w:type="paragraph" w:styleId="32">
    <w:name w:val="annotation text"/>
    <w:basedOn w:val="1"/>
    <w:link w:val="151"/>
    <w:qFormat/>
    <w:uiPriority w:val="0"/>
  </w:style>
  <w:style w:type="paragraph" w:styleId="33">
    <w:name w:val="Body Text 3"/>
    <w:basedOn w:val="1"/>
    <w:link w:val="166"/>
    <w:qFormat/>
    <w:uiPriority w:val="0"/>
    <w:pPr>
      <w:overflowPunct w:val="0"/>
      <w:autoSpaceDE w:val="0"/>
      <w:autoSpaceDN w:val="0"/>
      <w:adjustRightInd w:val="0"/>
      <w:spacing w:after="120"/>
      <w:textAlignment w:val="baseline"/>
    </w:pPr>
    <w:rPr>
      <w:rFonts w:eastAsia="Times New Roman"/>
      <w:lang w:eastAsia="ja-JP"/>
    </w:rPr>
  </w:style>
  <w:style w:type="paragraph" w:styleId="34">
    <w:name w:val="Body Text"/>
    <w:basedOn w:val="1"/>
    <w:link w:val="200"/>
    <w:unhideWhenUsed/>
    <w:qFormat/>
    <w:uiPriority w:val="0"/>
    <w:pPr>
      <w:overflowPunct w:val="0"/>
      <w:autoSpaceDE w:val="0"/>
      <w:autoSpaceDN w:val="0"/>
      <w:spacing w:after="120"/>
    </w:pPr>
    <w:rPr>
      <w:rFonts w:eastAsia="Calibri"/>
      <w:lang w:val="en-US" w:eastAsia="ja-JP"/>
    </w:rPr>
  </w:style>
  <w:style w:type="paragraph" w:styleId="35">
    <w:name w:val="Body Text Indent"/>
    <w:basedOn w:val="1"/>
    <w:link w:val="363"/>
    <w:qFormat/>
    <w:uiPriority w:val="0"/>
    <w:pPr>
      <w:spacing w:after="120"/>
      <w:ind w:left="283"/>
    </w:pPr>
    <w:rPr>
      <w:rFonts w:eastAsia="Batang"/>
      <w:lang w:eastAsia="ja-JP"/>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ja-JP"/>
    </w:rPr>
  </w:style>
  <w:style w:type="paragraph" w:styleId="37">
    <w:name w:val="Plain Text"/>
    <w:basedOn w:val="1"/>
    <w:link w:val="159"/>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ja-JP"/>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50"/>
    <w:qFormat/>
    <w:uiPriority w:val="0"/>
    <w:pPr>
      <w:overflowPunct w:val="0"/>
      <w:autoSpaceDE w:val="0"/>
      <w:autoSpaceDN w:val="0"/>
      <w:adjustRightInd w:val="0"/>
      <w:spacing w:after="0"/>
      <w:jc w:val="both"/>
      <w:textAlignment w:val="baseline"/>
    </w:pPr>
    <w:rPr>
      <w:rFonts w:eastAsia="Times New Roman"/>
      <w:lang w:eastAsia="zh-CN"/>
    </w:rPr>
  </w:style>
  <w:style w:type="paragraph" w:styleId="42">
    <w:name w:val="Body Text Indent 2"/>
    <w:basedOn w:val="1"/>
    <w:link w:val="380"/>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357"/>
    <w:qFormat/>
    <w:uiPriority w:val="0"/>
    <w:pPr>
      <w:snapToGrid w:val="0"/>
    </w:pPr>
    <w:rPr>
      <w:rFonts w:eastAsia="宋体"/>
      <w:lang w:eastAsia="ja-JP"/>
    </w:rPr>
  </w:style>
  <w:style w:type="paragraph" w:styleId="44">
    <w:name w:val="Balloon Text"/>
    <w:basedOn w:val="1"/>
    <w:link w:val="149"/>
    <w:qFormat/>
    <w:uiPriority w:val="0"/>
    <w:rPr>
      <w:rFonts w:ascii="Tahoma" w:hAnsi="Tahoma" w:cs="Tahoma"/>
      <w:sz w:val="16"/>
      <w:szCs w:val="16"/>
    </w:rPr>
  </w:style>
  <w:style w:type="paragraph" w:styleId="45">
    <w:name w:val="footer"/>
    <w:basedOn w:val="46"/>
    <w:link w:val="138"/>
    <w:qFormat/>
    <w:uiPriority w:val="0"/>
    <w:pPr>
      <w:jc w:val="center"/>
    </w:pPr>
    <w:rPr>
      <w:i/>
    </w:rPr>
  </w:style>
  <w:style w:type="paragraph" w:styleId="46">
    <w:name w:val="header"/>
    <w:link w:val="18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Subtitle"/>
    <w:basedOn w:val="1"/>
    <w:next w:val="1"/>
    <w:link w:val="991"/>
    <w:qFormat/>
    <w:uiPriority w:val="0"/>
    <w:pPr>
      <w:spacing w:after="60"/>
      <w:jc w:val="center"/>
      <w:outlineLvl w:val="1"/>
    </w:pPr>
    <w:rPr>
      <w:rFonts w:ascii="Cambria" w:hAnsi="Cambria" w:eastAsia="PMingLiU"/>
      <w:i/>
      <w:iCs/>
      <w:sz w:val="24"/>
      <w:szCs w:val="24"/>
      <w:lang w:eastAsia="ja-JP"/>
    </w:rPr>
  </w:style>
  <w:style w:type="paragraph" w:styleId="49">
    <w:name w:val="List Number 5"/>
    <w:basedOn w:val="1"/>
    <w:qFormat/>
    <w:uiPriority w:val="0"/>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50">
    <w:name w:val="footnote text"/>
    <w:basedOn w:val="1"/>
    <w:link w:val="18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502"/>
    <w:qFormat/>
    <w:uiPriority w:val="0"/>
    <w:pPr>
      <w:overflowPunct w:val="0"/>
      <w:autoSpaceDE w:val="0"/>
      <w:autoSpaceDN w:val="0"/>
      <w:adjustRightInd w:val="0"/>
      <w:spacing w:after="0"/>
      <w:ind w:left="1080"/>
      <w:textAlignment w:val="baseline"/>
    </w:pPr>
    <w:rPr>
      <w:rFonts w:eastAsia="Times New Roman"/>
      <w:lang w:val="zh-CN" w:eastAsia="ja-JP"/>
    </w:rPr>
  </w:style>
  <w:style w:type="paragraph" w:styleId="54">
    <w:name w:val="table of figures"/>
    <w:basedOn w:val="1"/>
    <w:next w:val="1"/>
    <w:uiPriority w:val="99"/>
    <w:pPr>
      <w:overflowPunct w:val="0"/>
      <w:autoSpaceDE w:val="0"/>
      <w:autoSpaceDN w:val="0"/>
      <w:adjustRightInd w:val="0"/>
      <w:ind w:left="400" w:hanging="400"/>
      <w:jc w:val="center"/>
      <w:textAlignment w:val="baseline"/>
    </w:pPr>
    <w:rPr>
      <w:rFonts w:eastAsia="MS Mincho"/>
      <w:b/>
      <w:lang w:eastAsia="ja-JP"/>
    </w:rPr>
  </w:style>
  <w:style w:type="paragraph" w:styleId="55">
    <w:name w:val="toc 9"/>
    <w:basedOn w:val="40"/>
    <w:next w:val="1"/>
    <w:qFormat/>
    <w:uiPriority w:val="0"/>
    <w:pPr>
      <w:ind w:left="1418" w:hanging="1418"/>
    </w:pPr>
  </w:style>
  <w:style w:type="paragraph" w:styleId="56">
    <w:name w:val="Body Text 2"/>
    <w:basedOn w:val="1"/>
    <w:link w:val="165"/>
    <w:qFormat/>
    <w:uiPriority w:val="0"/>
    <w:pPr>
      <w:overflowPunct w:val="0"/>
      <w:autoSpaceDE w:val="0"/>
      <w:autoSpaceDN w:val="0"/>
      <w:adjustRightInd w:val="0"/>
      <w:spacing w:after="120"/>
      <w:textAlignment w:val="baseline"/>
    </w:pPr>
    <w:rPr>
      <w:rFonts w:eastAsia="Times New Roman"/>
      <w:lang w:eastAsia="ja-JP"/>
    </w:rPr>
  </w:style>
  <w:style w:type="paragraph" w:styleId="57">
    <w:name w:val="HTML Preformatted"/>
    <w:basedOn w:val="1"/>
    <w:link w:val="412"/>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qFormat/>
    <w:uiPriority w:val="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uiPriority w:val="0"/>
    <w:pPr>
      <w:ind w:left="284"/>
    </w:pPr>
  </w:style>
  <w:style w:type="paragraph" w:styleId="61">
    <w:name w:val="Title"/>
    <w:basedOn w:val="1"/>
    <w:next w:val="1"/>
    <w:link w:val="802"/>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ja-JP"/>
    </w:rPr>
  </w:style>
  <w:style w:type="paragraph" w:styleId="62">
    <w:name w:val="annotation subject"/>
    <w:basedOn w:val="32"/>
    <w:next w:val="32"/>
    <w:link w:val="152"/>
    <w:qFormat/>
    <w:uiPriority w:val="0"/>
    <w:rPr>
      <w:b/>
      <w:bCs/>
    </w:rPr>
  </w:style>
  <w:style w:type="table" w:styleId="64">
    <w:name w:val="Table Grid"/>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99"/>
  </w:style>
  <w:style w:type="character" w:styleId="75">
    <w:name w:val="FollowedHyperlink"/>
    <w:qFormat/>
    <w:uiPriority w:val="0"/>
    <w:rPr>
      <w:color w:val="800080"/>
      <w:u w:val="single"/>
    </w:rPr>
  </w:style>
  <w:style w:type="character" w:styleId="76">
    <w:name w:val="Emphasis"/>
    <w:qFormat/>
    <w:uiPriority w:val="2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uiPriority w:val="99"/>
  </w:style>
  <w:style w:type="character" w:styleId="79">
    <w:name w:val="Hyperlink"/>
    <w:qFormat/>
    <w:uiPriority w:val="0"/>
    <w:rPr>
      <w:color w:val="0000FF"/>
      <w:u w:val="single"/>
    </w:rPr>
  </w:style>
  <w:style w:type="character" w:styleId="80">
    <w:name w:val="HTML Code"/>
    <w:qFormat/>
    <w:uiPriority w:val="0"/>
    <w:rPr>
      <w:rFonts w:ascii="Arial Unicode MS" w:hAnsi="Arial Unicode MS" w:eastAsia="Arial Unicode MS" w:cs="Arial Unicode MS"/>
      <w:sz w:val="20"/>
      <w:szCs w:val="20"/>
    </w:rPr>
  </w:style>
  <w:style w:type="character" w:styleId="81">
    <w:name w:val="annotation reference"/>
    <w:qFormat/>
    <w:uiPriority w:val="0"/>
    <w:rPr>
      <w:sz w:val="16"/>
    </w:rPr>
  </w:style>
  <w:style w:type="character" w:styleId="82">
    <w:name w:val="HTML Cite"/>
    <w:unhideWhenUsed/>
    <w:qFormat/>
    <w:uiPriority w:val="0"/>
    <w:rPr>
      <w:color w:val="008000"/>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26"/>
    <w:qFormat/>
    <w:uiPriority w:val="0"/>
    <w:rPr>
      <w:b/>
    </w:rPr>
  </w:style>
  <w:style w:type="paragraph" w:customStyle="1" w:styleId="88">
    <w:name w:val="TAC"/>
    <w:basedOn w:val="89"/>
    <w:link w:val="139"/>
    <w:qFormat/>
    <w:uiPriority w:val="0"/>
    <w:pPr>
      <w:jc w:val="center"/>
    </w:pPr>
  </w:style>
  <w:style w:type="paragraph" w:customStyle="1" w:styleId="89">
    <w:name w:val="TAL"/>
    <w:basedOn w:val="1"/>
    <w:link w:val="125"/>
    <w:qFormat/>
    <w:uiPriority w:val="0"/>
    <w:pPr>
      <w:keepNext/>
      <w:keepLines/>
      <w:spacing w:after="0"/>
    </w:pPr>
    <w:rPr>
      <w:rFonts w:ascii="Arial" w:hAnsi="Arial"/>
      <w:sz w:val="18"/>
    </w:rPr>
  </w:style>
  <w:style w:type="paragraph" w:customStyle="1" w:styleId="90">
    <w:name w:val="TF"/>
    <w:basedOn w:val="91"/>
    <w:link w:val="189"/>
    <w:qFormat/>
    <w:uiPriority w:val="0"/>
    <w:pPr>
      <w:keepNext w:val="0"/>
      <w:spacing w:before="0" w:after="240"/>
    </w:pPr>
  </w:style>
  <w:style w:type="paragraph" w:customStyle="1" w:styleId="91">
    <w:name w:val="TH"/>
    <w:basedOn w:val="1"/>
    <w:link w:val="127"/>
    <w:qFormat/>
    <w:uiPriority w:val="0"/>
    <w:pPr>
      <w:keepNext/>
      <w:keepLines/>
      <w:spacing w:before="60"/>
      <w:jc w:val="center"/>
    </w:pPr>
    <w:rPr>
      <w:rFonts w:ascii="Arial" w:hAnsi="Arial"/>
      <w:b/>
    </w:rPr>
  </w:style>
  <w:style w:type="paragraph" w:customStyle="1" w:styleId="92">
    <w:name w:val="NO"/>
    <w:basedOn w:val="1"/>
    <w:link w:val="121"/>
    <w:qFormat/>
    <w:uiPriority w:val="0"/>
    <w:pPr>
      <w:keepLines/>
      <w:ind w:left="1135" w:hanging="851"/>
    </w:pPr>
  </w:style>
  <w:style w:type="paragraph" w:customStyle="1" w:styleId="93">
    <w:name w:val="EX"/>
    <w:basedOn w:val="1"/>
    <w:link w:val="140"/>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link w:val="889"/>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link w:val="128"/>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link w:val="142"/>
    <w:qFormat/>
    <w:uiPriority w:val="0"/>
    <w:rPr>
      <w:color w:val="FF0000"/>
    </w:rPr>
  </w:style>
  <w:style w:type="paragraph" w:customStyle="1" w:styleId="111">
    <w:name w:val="B1"/>
    <w:basedOn w:val="14"/>
    <w:link w:val="122"/>
    <w:qFormat/>
    <w:uiPriority w:val="0"/>
  </w:style>
  <w:style w:type="paragraph" w:customStyle="1" w:styleId="112">
    <w:name w:val="B2"/>
    <w:basedOn w:val="13"/>
    <w:link w:val="123"/>
    <w:qFormat/>
    <w:uiPriority w:val="0"/>
  </w:style>
  <w:style w:type="paragraph" w:customStyle="1" w:styleId="113">
    <w:name w:val="B3"/>
    <w:basedOn w:val="12"/>
    <w:link w:val="124"/>
    <w:qFormat/>
    <w:uiPriority w:val="0"/>
  </w:style>
  <w:style w:type="paragraph" w:customStyle="1" w:styleId="114">
    <w:name w:val="B4"/>
    <w:basedOn w:val="52"/>
    <w:link w:val="144"/>
    <w:qFormat/>
    <w:uiPriority w:val="0"/>
  </w:style>
  <w:style w:type="paragraph" w:customStyle="1" w:styleId="115">
    <w:name w:val="B5"/>
    <w:basedOn w:val="51"/>
    <w:link w:val="145"/>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link w:val="150"/>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H6 Char"/>
    <w:link w:val="8"/>
    <w:qFormat/>
    <w:uiPriority w:val="0"/>
    <w:rPr>
      <w:rFonts w:ascii="Arial" w:hAnsi="Arial"/>
      <w:lang w:val="en-GB" w:eastAsia="en-US"/>
    </w:rPr>
  </w:style>
  <w:style w:type="character" w:customStyle="1" w:styleId="120">
    <w:name w:val="PL Char"/>
    <w:link w:val="100"/>
    <w:qFormat/>
    <w:uiPriority w:val="0"/>
    <w:rPr>
      <w:rFonts w:ascii="Courier New" w:hAnsi="Courier New"/>
      <w:sz w:val="16"/>
      <w:lang w:val="en-GB" w:eastAsia="en-US"/>
    </w:rPr>
  </w:style>
  <w:style w:type="character" w:customStyle="1" w:styleId="121">
    <w:name w:val="NO Char"/>
    <w:link w:val="92"/>
    <w:qFormat/>
    <w:uiPriority w:val="0"/>
    <w:rPr>
      <w:rFonts w:ascii="Times New Roman" w:hAnsi="Times New Roman"/>
      <w:lang w:val="en-GB" w:eastAsia="en-US"/>
    </w:rPr>
  </w:style>
  <w:style w:type="character" w:customStyle="1" w:styleId="122">
    <w:name w:val="B1 Char1"/>
    <w:link w:val="111"/>
    <w:qFormat/>
    <w:uiPriority w:val="0"/>
    <w:rPr>
      <w:rFonts w:ascii="Times New Roman" w:hAnsi="Times New Roman"/>
      <w:lang w:val="en-GB" w:eastAsia="en-US"/>
    </w:rPr>
  </w:style>
  <w:style w:type="character" w:customStyle="1" w:styleId="123">
    <w:name w:val="B2 Char"/>
    <w:link w:val="112"/>
    <w:qFormat/>
    <w:uiPriority w:val="0"/>
    <w:rPr>
      <w:rFonts w:ascii="Times New Roman" w:hAnsi="Times New Roman"/>
      <w:lang w:val="en-GB" w:eastAsia="en-US"/>
    </w:rPr>
  </w:style>
  <w:style w:type="character" w:customStyle="1" w:styleId="124">
    <w:name w:val="B3 Char2"/>
    <w:link w:val="113"/>
    <w:qFormat/>
    <w:uiPriority w:val="0"/>
    <w:rPr>
      <w:rFonts w:ascii="Times New Roman" w:hAnsi="Times New Roman"/>
      <w:lang w:val="en-GB" w:eastAsia="en-US"/>
    </w:rPr>
  </w:style>
  <w:style w:type="character" w:customStyle="1" w:styleId="125">
    <w:name w:val="TAL Char"/>
    <w:link w:val="89"/>
    <w:qFormat/>
    <w:uiPriority w:val="0"/>
    <w:rPr>
      <w:rFonts w:ascii="Arial" w:hAnsi="Arial"/>
      <w:sz w:val="18"/>
      <w:lang w:val="en-GB" w:eastAsia="en-US"/>
    </w:rPr>
  </w:style>
  <w:style w:type="character" w:customStyle="1" w:styleId="126">
    <w:name w:val="TAH Car"/>
    <w:link w:val="87"/>
    <w:qFormat/>
    <w:uiPriority w:val="0"/>
    <w:rPr>
      <w:rFonts w:ascii="Arial" w:hAnsi="Arial"/>
      <w:b/>
      <w:sz w:val="18"/>
      <w:lang w:val="en-GB" w:eastAsia="en-US"/>
    </w:rPr>
  </w:style>
  <w:style w:type="character" w:customStyle="1" w:styleId="127">
    <w:name w:val="TH Char"/>
    <w:link w:val="91"/>
    <w:qFormat/>
    <w:uiPriority w:val="0"/>
    <w:rPr>
      <w:rFonts w:ascii="Arial" w:hAnsi="Arial"/>
      <w:b/>
      <w:lang w:val="en-GB" w:eastAsia="en-US"/>
    </w:rPr>
  </w:style>
  <w:style w:type="character" w:customStyle="1" w:styleId="128">
    <w:name w:val="TAN Char"/>
    <w:link w:val="102"/>
    <w:qFormat/>
    <w:uiPriority w:val="0"/>
    <w:rPr>
      <w:rFonts w:ascii="Arial" w:hAnsi="Arial"/>
      <w:sz w:val="18"/>
      <w:lang w:val="en-GB" w:eastAsia="en-US"/>
    </w:rPr>
  </w:style>
  <w:style w:type="character" w:customStyle="1" w:styleId="129">
    <w:name w:val="标题 1 Char1"/>
    <w:link w:val="2"/>
    <w:qFormat/>
    <w:uiPriority w:val="0"/>
    <w:rPr>
      <w:rFonts w:ascii="Arial" w:hAnsi="Arial"/>
      <w:sz w:val="36"/>
      <w:lang w:val="en-GB" w:eastAsia="en-US"/>
    </w:rPr>
  </w:style>
  <w:style w:type="character" w:customStyle="1" w:styleId="130">
    <w:name w:val="标题 2 Char1"/>
    <w:link w:val="3"/>
    <w:qFormat/>
    <w:uiPriority w:val="0"/>
    <w:rPr>
      <w:rFonts w:ascii="Arial" w:hAnsi="Arial"/>
      <w:sz w:val="32"/>
      <w:lang w:val="en-GB" w:eastAsia="en-US"/>
    </w:rPr>
  </w:style>
  <w:style w:type="character" w:customStyle="1" w:styleId="131">
    <w:name w:val="标题 3 Char1"/>
    <w:link w:val="4"/>
    <w:qFormat/>
    <w:uiPriority w:val="0"/>
    <w:rPr>
      <w:rFonts w:ascii="Arial" w:hAnsi="Arial"/>
      <w:sz w:val="28"/>
      <w:lang w:val="en-GB" w:eastAsia="en-US"/>
    </w:rPr>
  </w:style>
  <w:style w:type="character" w:customStyle="1" w:styleId="132">
    <w:name w:val="标题 4 Char1"/>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标题 6 Char1"/>
    <w:link w:val="7"/>
    <w:qFormat/>
    <w:uiPriority w:val="0"/>
    <w:rPr>
      <w:rFonts w:ascii="Arial" w:hAnsi="Arial"/>
      <w:lang w:val="en-GB" w:eastAsia="en-US"/>
    </w:rPr>
  </w:style>
  <w:style w:type="character" w:customStyle="1" w:styleId="135">
    <w:name w:val="标题 7 Char1"/>
    <w:link w:val="9"/>
    <w:qFormat/>
    <w:uiPriority w:val="0"/>
    <w:rPr>
      <w:rFonts w:ascii="Arial" w:hAnsi="Arial"/>
      <w:lang w:val="en-GB" w:eastAsia="en-US"/>
    </w:rPr>
  </w:style>
  <w:style w:type="character" w:customStyle="1" w:styleId="136">
    <w:name w:val="标题 8 Char4"/>
    <w:link w:val="10"/>
    <w:qFormat/>
    <w:uiPriority w:val="0"/>
    <w:rPr>
      <w:rFonts w:ascii="Arial" w:hAnsi="Arial"/>
      <w:sz w:val="36"/>
      <w:lang w:val="en-GB" w:eastAsia="en-US"/>
    </w:rPr>
  </w:style>
  <w:style w:type="character" w:customStyle="1" w:styleId="137">
    <w:name w:val="标题 9 Char4"/>
    <w:link w:val="11"/>
    <w:qFormat/>
    <w:uiPriority w:val="0"/>
    <w:rPr>
      <w:rFonts w:ascii="Arial" w:hAnsi="Arial"/>
      <w:sz w:val="36"/>
      <w:lang w:val="en-GB" w:eastAsia="en-US"/>
    </w:rPr>
  </w:style>
  <w:style w:type="character" w:customStyle="1" w:styleId="138">
    <w:name w:val="页脚 Char4"/>
    <w:link w:val="45"/>
    <w:qFormat/>
    <w:uiPriority w:val="0"/>
    <w:rPr>
      <w:rFonts w:ascii="Arial" w:hAnsi="Arial"/>
      <w:b/>
      <w:i/>
      <w:sz w:val="18"/>
      <w:lang w:val="en-GB" w:eastAsia="en-US"/>
    </w:rPr>
  </w:style>
  <w:style w:type="character" w:customStyle="1" w:styleId="139">
    <w:name w:val="TAC Car"/>
    <w:link w:val="88"/>
    <w:qFormat/>
    <w:uiPriority w:val="0"/>
    <w:rPr>
      <w:rFonts w:ascii="Arial" w:hAnsi="Arial"/>
      <w:sz w:val="18"/>
      <w:lang w:val="en-GB" w:eastAsia="en-US"/>
    </w:rPr>
  </w:style>
  <w:style w:type="character" w:customStyle="1" w:styleId="140">
    <w:name w:val="EX Car"/>
    <w:link w:val="93"/>
    <w:qFormat/>
    <w:locked/>
    <w:uiPriority w:val="0"/>
    <w:rPr>
      <w:rFonts w:ascii="Times New Roman" w:hAnsi="Times New Roman"/>
      <w:lang w:val="en-GB" w:eastAsia="en-US"/>
    </w:rPr>
  </w:style>
  <w:style w:type="character" w:customStyle="1" w:styleId="141">
    <w:name w:val="B1 Char"/>
    <w:qFormat/>
    <w:locked/>
    <w:uiPriority w:val="0"/>
    <w:rPr>
      <w:rFonts w:eastAsia="Times New Roman"/>
      <w:lang w:eastAsia="ja-JP"/>
    </w:rPr>
  </w:style>
  <w:style w:type="character" w:customStyle="1" w:styleId="142">
    <w:name w:val="Editor's Note Car Car"/>
    <w:link w:val="110"/>
    <w:qFormat/>
    <w:uiPriority w:val="0"/>
    <w:rPr>
      <w:rFonts w:ascii="Times New Roman" w:hAnsi="Times New Roman"/>
      <w:color w:val="FF0000"/>
      <w:lang w:val="en-GB" w:eastAsia="en-US"/>
    </w:rPr>
  </w:style>
  <w:style w:type="character" w:customStyle="1" w:styleId="143">
    <w:name w:val="B3 Char"/>
    <w:qFormat/>
    <w:uiPriority w:val="0"/>
    <w:rPr>
      <w:rFonts w:eastAsia="Times New Roman"/>
      <w:lang w:eastAsia="ja-JP"/>
    </w:rPr>
  </w:style>
  <w:style w:type="character" w:customStyle="1" w:styleId="144">
    <w:name w:val="B4 Char"/>
    <w:link w:val="114"/>
    <w:qFormat/>
    <w:uiPriority w:val="0"/>
    <w:rPr>
      <w:rFonts w:ascii="Times New Roman" w:hAnsi="Times New Roman"/>
      <w:lang w:val="en-GB" w:eastAsia="en-US"/>
    </w:rPr>
  </w:style>
  <w:style w:type="character" w:customStyle="1" w:styleId="145">
    <w:name w:val="B5 Char"/>
    <w:link w:val="115"/>
    <w:qFormat/>
    <w:uiPriority w:val="0"/>
    <w:rPr>
      <w:rFonts w:ascii="Times New Roman" w:hAnsi="Times New Roman"/>
      <w:lang w:val="en-GB" w:eastAsia="en-US"/>
    </w:rPr>
  </w:style>
  <w:style w:type="paragraph" w:customStyle="1" w:styleId="146">
    <w:name w:val="TAJ"/>
    <w:basedOn w:val="91"/>
    <w:qFormat/>
    <w:uiPriority w:val="0"/>
    <w:pPr>
      <w:overflowPunct w:val="0"/>
      <w:autoSpaceDE w:val="0"/>
      <w:autoSpaceDN w:val="0"/>
      <w:adjustRightInd w:val="0"/>
      <w:textAlignment w:val="baseline"/>
    </w:pPr>
    <w:rPr>
      <w:rFonts w:eastAsia="Times New Roman"/>
      <w:lang w:eastAsia="ja-JP"/>
    </w:rPr>
  </w:style>
  <w:style w:type="paragraph" w:customStyle="1" w:styleId="147">
    <w:name w:val="Guidance"/>
    <w:basedOn w:val="1"/>
    <w:link w:val="148"/>
    <w:qFormat/>
    <w:uiPriority w:val="0"/>
    <w:pPr>
      <w:overflowPunct w:val="0"/>
      <w:autoSpaceDE w:val="0"/>
      <w:autoSpaceDN w:val="0"/>
      <w:adjustRightInd w:val="0"/>
      <w:textAlignment w:val="baseline"/>
    </w:pPr>
    <w:rPr>
      <w:rFonts w:eastAsia="Times New Roman"/>
      <w:i/>
      <w:color w:val="0000FF"/>
      <w:lang w:eastAsia="zh-CN"/>
    </w:rPr>
  </w:style>
  <w:style w:type="character" w:customStyle="1" w:styleId="148">
    <w:name w:val="Guidance Char"/>
    <w:link w:val="147"/>
    <w:qFormat/>
    <w:uiPriority w:val="0"/>
    <w:rPr>
      <w:rFonts w:ascii="Times New Roman" w:hAnsi="Times New Roman" w:eastAsia="Times New Roman"/>
      <w:i/>
      <w:color w:val="0000FF"/>
      <w:lang w:val="en-GB" w:eastAsia="zh-CN"/>
    </w:rPr>
  </w:style>
  <w:style w:type="character" w:customStyle="1" w:styleId="149">
    <w:name w:val="批注框文本 Char4"/>
    <w:link w:val="44"/>
    <w:qFormat/>
    <w:uiPriority w:val="0"/>
    <w:rPr>
      <w:rFonts w:ascii="Tahoma" w:hAnsi="Tahoma" w:cs="Tahoma"/>
      <w:sz w:val="16"/>
      <w:szCs w:val="16"/>
      <w:lang w:val="en-GB" w:eastAsia="en-US"/>
    </w:rPr>
  </w:style>
  <w:style w:type="character" w:customStyle="1" w:styleId="150">
    <w:name w:val="CR Cover Page Char"/>
    <w:link w:val="117"/>
    <w:qFormat/>
    <w:uiPriority w:val="0"/>
    <w:rPr>
      <w:rFonts w:ascii="Arial" w:hAnsi="Arial"/>
      <w:lang w:val="en-GB" w:eastAsia="en-US"/>
    </w:rPr>
  </w:style>
  <w:style w:type="character" w:customStyle="1" w:styleId="151">
    <w:name w:val="批注文字 Char5"/>
    <w:link w:val="32"/>
    <w:qFormat/>
    <w:uiPriority w:val="0"/>
    <w:rPr>
      <w:rFonts w:ascii="Times New Roman" w:hAnsi="Times New Roman"/>
      <w:lang w:val="en-GB" w:eastAsia="en-US"/>
    </w:rPr>
  </w:style>
  <w:style w:type="character" w:customStyle="1" w:styleId="152">
    <w:name w:val="批注主题 Char5"/>
    <w:link w:val="62"/>
    <w:qFormat/>
    <w:uiPriority w:val="0"/>
    <w:rPr>
      <w:rFonts w:ascii="Times New Roman" w:hAnsi="Times New Roman"/>
      <w:b/>
      <w:bCs/>
      <w:lang w:val="en-GB" w:eastAsia="en-US"/>
    </w:rPr>
  </w:style>
  <w:style w:type="character" w:customStyle="1" w:styleId="153">
    <w:name w:val="文档结构图 Char4"/>
    <w:link w:val="31"/>
    <w:qFormat/>
    <w:uiPriority w:val="0"/>
    <w:rPr>
      <w:rFonts w:ascii="Tahoma" w:hAnsi="Tahoma" w:cs="Tahoma"/>
      <w:shd w:val="clear" w:color="auto" w:fill="000080"/>
      <w:lang w:val="en-GB" w:eastAsia="en-US"/>
    </w:rPr>
  </w:style>
  <w:style w:type="paragraph" w:customStyle="1" w:styleId="154">
    <w:name w:val="B6"/>
    <w:basedOn w:val="115"/>
    <w:link w:val="155"/>
    <w:qFormat/>
    <w:uiPriority w:val="0"/>
    <w:pPr>
      <w:ind w:left="1985"/>
    </w:pPr>
    <w:rPr>
      <w:rFonts w:eastAsia="Malgun Gothic"/>
    </w:rPr>
  </w:style>
  <w:style w:type="character" w:customStyle="1" w:styleId="155">
    <w:name w:val="B6 Char"/>
    <w:link w:val="154"/>
    <w:qFormat/>
    <w:uiPriority w:val="0"/>
    <w:rPr>
      <w:rFonts w:ascii="Times New Roman" w:hAnsi="Times New Roman" w:eastAsia="Malgun Gothic"/>
      <w:lang w:val="en-GB" w:eastAsia="en-US"/>
    </w:rPr>
  </w:style>
  <w:style w:type="paragraph" w:customStyle="1" w:styleId="1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1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rPr>
  </w:style>
  <w:style w:type="character" w:customStyle="1" w:styleId="158">
    <w:name w:val="纯文本 Char"/>
    <w:basedOn w:val="71"/>
    <w:qFormat/>
    <w:uiPriority w:val="0"/>
    <w:rPr>
      <w:rFonts w:ascii="宋体" w:hAnsi="Courier New" w:eastAsia="宋体" w:cs="Courier New"/>
      <w:sz w:val="21"/>
      <w:szCs w:val="21"/>
      <w:lang w:val="en-GB" w:eastAsia="en-US"/>
    </w:rPr>
  </w:style>
  <w:style w:type="character" w:customStyle="1" w:styleId="159">
    <w:name w:val="纯文本 Char4"/>
    <w:link w:val="37"/>
    <w:qFormat/>
    <w:uiPriority w:val="0"/>
    <w:rPr>
      <w:rFonts w:ascii="Courier New" w:hAnsi="Courier New" w:eastAsia="Times New Roman"/>
      <w:lang w:val="nb-NO" w:eastAsia="ja-JP"/>
    </w:rPr>
  </w:style>
  <w:style w:type="paragraph" w:customStyle="1" w:styleId="160">
    <w:name w:val="Heading"/>
    <w:next w:val="1"/>
    <w:link w:val="161"/>
    <w:qFormat/>
    <w:uiPriority w:val="0"/>
    <w:pPr>
      <w:spacing w:before="360"/>
      <w:ind w:left="2552"/>
    </w:pPr>
    <w:rPr>
      <w:rFonts w:ascii="Arial" w:hAnsi="Arial" w:eastAsia="宋体" w:cs="Times New Roman"/>
      <w:b/>
      <w:sz w:val="22"/>
      <w:lang w:val="en-US" w:eastAsia="en-US" w:bidi="ar-SA"/>
    </w:rPr>
  </w:style>
  <w:style w:type="character" w:customStyle="1" w:styleId="161">
    <w:name w:val="Heading Char"/>
    <w:link w:val="160"/>
    <w:qFormat/>
    <w:uiPriority w:val="0"/>
    <w:rPr>
      <w:rFonts w:ascii="Arial" w:hAnsi="Arial" w:eastAsia="宋体"/>
      <w:b/>
      <w:sz w:val="22"/>
      <w:lang w:val="en-US" w:eastAsia="en-US"/>
    </w:rPr>
  </w:style>
  <w:style w:type="paragraph" w:customStyle="1" w:styleId="162">
    <w:name w:val="IBN"/>
    <w:basedOn w:val="1"/>
    <w:qFormat/>
    <w:uiPriority w:val="0"/>
    <w:pPr>
      <w:tabs>
        <w:tab w:val="left" w:pos="567"/>
      </w:tabs>
      <w:overflowPunct w:val="0"/>
      <w:autoSpaceDE w:val="0"/>
      <w:autoSpaceDN w:val="0"/>
      <w:adjustRightInd w:val="0"/>
      <w:textAlignment w:val="baseline"/>
    </w:pPr>
    <w:rPr>
      <w:rFonts w:eastAsia="Times New Roman"/>
    </w:rPr>
  </w:style>
  <w:style w:type="paragraph" w:customStyle="1" w:styleId="163">
    <w:name w:val="Normal + (Latin) Italique"/>
    <w:basedOn w:val="1"/>
    <w:link w:val="164"/>
    <w:qFormat/>
    <w:uiPriority w:val="0"/>
    <w:pPr>
      <w:overflowPunct w:val="0"/>
      <w:autoSpaceDE w:val="0"/>
      <w:autoSpaceDN w:val="0"/>
      <w:adjustRightInd w:val="0"/>
      <w:textAlignment w:val="baseline"/>
    </w:pPr>
    <w:rPr>
      <w:rFonts w:eastAsia="Times New Roman"/>
      <w:lang w:eastAsia="ja-JP"/>
    </w:rPr>
  </w:style>
  <w:style w:type="character" w:customStyle="1" w:styleId="164">
    <w:name w:val="Normal + (Latin) Italique Car"/>
    <w:link w:val="163"/>
    <w:qFormat/>
    <w:uiPriority w:val="0"/>
    <w:rPr>
      <w:rFonts w:ascii="Times New Roman" w:hAnsi="Times New Roman" w:eastAsia="Times New Roman"/>
      <w:lang w:val="en-GB" w:eastAsia="ja-JP"/>
    </w:rPr>
  </w:style>
  <w:style w:type="character" w:customStyle="1" w:styleId="165">
    <w:name w:val="正文文本 2 Char"/>
    <w:basedOn w:val="71"/>
    <w:link w:val="56"/>
    <w:qFormat/>
    <w:uiPriority w:val="0"/>
    <w:rPr>
      <w:rFonts w:ascii="Times New Roman" w:hAnsi="Times New Roman" w:eastAsia="Times New Roman"/>
      <w:lang w:val="en-GB" w:eastAsia="ja-JP"/>
    </w:rPr>
  </w:style>
  <w:style w:type="character" w:customStyle="1" w:styleId="166">
    <w:name w:val="正文文本 3 Char"/>
    <w:basedOn w:val="71"/>
    <w:link w:val="33"/>
    <w:uiPriority w:val="0"/>
    <w:rPr>
      <w:rFonts w:ascii="Times New Roman" w:hAnsi="Times New Roman" w:eastAsia="Times New Roman"/>
      <w:lang w:val="en-GB" w:eastAsia="ja-JP"/>
    </w:rPr>
  </w:style>
  <w:style w:type="paragraph" w:customStyle="1" w:styleId="1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rPr>
  </w:style>
  <w:style w:type="character" w:customStyle="1" w:styleId="168">
    <w:name w:val="+"/>
    <w:qFormat/>
    <w:uiPriority w:val="0"/>
    <w:rPr>
      <w:vertAlign w:val="superscript"/>
    </w:rPr>
  </w:style>
  <w:style w:type="paragraph" w:customStyle="1" w:styleId="169">
    <w:name w:val="Reference"/>
    <w:basedOn w:val="93"/>
    <w:uiPriority w:val="0"/>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170">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171">
    <w:name w:val="Heading 4 Char"/>
    <w:qFormat/>
    <w:uiPriority w:val="0"/>
    <w:rPr>
      <w:rFonts w:ascii="Arial" w:hAnsi="Arial"/>
      <w:sz w:val="24"/>
      <w:szCs w:val="28"/>
      <w:lang w:val="en-GB" w:eastAsia="en-US" w:bidi="ar-SA"/>
    </w:rPr>
  </w:style>
  <w:style w:type="paragraph" w:customStyle="1" w:styleId="172">
    <w:name w:val="B7"/>
    <w:basedOn w:val="154"/>
    <w:link w:val="173"/>
    <w:qFormat/>
    <w:uiPriority w:val="0"/>
    <w:pPr>
      <w:overflowPunct w:val="0"/>
      <w:autoSpaceDE w:val="0"/>
      <w:autoSpaceDN w:val="0"/>
      <w:adjustRightInd w:val="0"/>
      <w:ind w:left="2269"/>
      <w:textAlignment w:val="baseline"/>
    </w:pPr>
    <w:rPr>
      <w:rFonts w:eastAsia="MS Mincho"/>
      <w:lang w:eastAsia="ja-JP"/>
    </w:rPr>
  </w:style>
  <w:style w:type="character" w:customStyle="1" w:styleId="173">
    <w:name w:val="B7 Char"/>
    <w:link w:val="172"/>
    <w:qFormat/>
    <w:uiPriority w:val="0"/>
    <w:rPr>
      <w:rFonts w:ascii="Times New Roman" w:hAnsi="Times New Roman" w:eastAsia="MS Mincho"/>
      <w:lang w:val="en-GB" w:eastAsia="ja-JP"/>
    </w:rPr>
  </w:style>
  <w:style w:type="paragraph" w:customStyle="1" w:styleId="174">
    <w:name w:val="B8"/>
    <w:basedOn w:val="172"/>
    <w:link w:val="175"/>
    <w:qFormat/>
    <w:uiPriority w:val="0"/>
    <w:pPr>
      <w:ind w:left="2552"/>
    </w:pPr>
  </w:style>
  <w:style w:type="character" w:customStyle="1" w:styleId="175">
    <w:name w:val="B8 Char"/>
    <w:link w:val="174"/>
    <w:qFormat/>
    <w:uiPriority w:val="0"/>
    <w:rPr>
      <w:rFonts w:ascii="Times New Roman" w:hAnsi="Times New Roman" w:eastAsia="MS Mincho"/>
      <w:lang w:val="en-GB" w:eastAsia="ja-JP"/>
    </w:rPr>
  </w:style>
  <w:style w:type="paragraph" w:customStyle="1" w:styleId="176">
    <w:name w:val="Revision"/>
    <w:hidden/>
    <w:uiPriority w:val="99"/>
    <w:rPr>
      <w:rFonts w:ascii="Times New Roman" w:hAnsi="Times New Roman" w:eastAsia="宋体" w:cs="Times New Roman"/>
      <w:lang w:val="en-GB" w:eastAsia="en-US" w:bidi="ar-SA"/>
    </w:rPr>
  </w:style>
  <w:style w:type="paragraph" w:customStyle="1" w:styleId="177">
    <w:name w:val="Balloon Text1"/>
    <w:basedOn w:val="1"/>
    <w:qFormat/>
    <w:uiPriority w:val="0"/>
    <w:pPr>
      <w:overflowPunct w:val="0"/>
      <w:autoSpaceDE w:val="0"/>
      <w:autoSpaceDN w:val="0"/>
    </w:pPr>
    <w:rPr>
      <w:rFonts w:ascii="Tahoma" w:hAnsi="Tahoma" w:eastAsia="Calibri" w:cs="Tahoma"/>
      <w:sz w:val="16"/>
      <w:szCs w:val="16"/>
      <w:lang w:val="en-US"/>
    </w:rPr>
  </w:style>
  <w:style w:type="paragraph" w:customStyle="1" w:styleId="178">
    <w:name w:val="Comment Subject1"/>
    <w:basedOn w:val="1"/>
    <w:qFormat/>
    <w:uiPriority w:val="0"/>
    <w:pPr>
      <w:overflowPunct w:val="0"/>
      <w:autoSpaceDE w:val="0"/>
      <w:autoSpaceDN w:val="0"/>
    </w:pPr>
    <w:rPr>
      <w:rFonts w:eastAsia="Calibri"/>
      <w:b/>
      <w:bCs/>
      <w:lang w:val="en-US"/>
    </w:rPr>
  </w:style>
  <w:style w:type="table" w:customStyle="1" w:styleId="179">
    <w:name w:val="Table Grid1"/>
    <w:basedOn w:val="6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
    <w:name w:val="Table Grid2"/>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
    <w:name w:val="Table Grid3"/>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
    <w:name w:val="Table Grid4"/>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
    <w:name w:val="Table Grid5"/>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
    <w:name w:val="页眉 Char"/>
    <w:link w:val="46"/>
    <w:qFormat/>
    <w:uiPriority w:val="0"/>
    <w:rPr>
      <w:rFonts w:ascii="Arial" w:hAnsi="Arial"/>
      <w:b/>
      <w:sz w:val="18"/>
      <w:lang w:val="en-GB" w:eastAsia="en-US"/>
    </w:rPr>
  </w:style>
  <w:style w:type="character" w:customStyle="1" w:styleId="185">
    <w:name w:val="脚注文本 Char"/>
    <w:link w:val="50"/>
    <w:uiPriority w:val="0"/>
    <w:rPr>
      <w:rFonts w:ascii="Times New Roman" w:hAnsi="Times New Roman"/>
      <w:sz w:val="16"/>
      <w:lang w:val="en-GB" w:eastAsia="en-US"/>
    </w:rPr>
  </w:style>
  <w:style w:type="paragraph" w:customStyle="1" w:styleId="186">
    <w:name w:val="87"/>
    <w:basedOn w:val="1"/>
    <w:qFormat/>
    <w:uiPriority w:val="0"/>
    <w:pPr>
      <w:overflowPunct w:val="0"/>
      <w:autoSpaceDE w:val="0"/>
      <w:autoSpaceDN w:val="0"/>
      <w:adjustRightInd w:val="0"/>
      <w:ind w:left="2269" w:hanging="284"/>
      <w:textAlignment w:val="baseline"/>
    </w:pPr>
    <w:rPr>
      <w:rFonts w:eastAsia="Times New Roman"/>
      <w:lang w:eastAsia="ja-JP"/>
    </w:rPr>
  </w:style>
  <w:style w:type="character" w:customStyle="1" w:styleId="187">
    <w:name w:val="Editor's Note Char"/>
    <w:qFormat/>
    <w:uiPriority w:val="0"/>
    <w:rPr>
      <w:rFonts w:ascii="Times New Roman" w:hAnsi="Times New Roman"/>
      <w:color w:val="FF0000"/>
      <w:lang w:val="en-GB"/>
    </w:rPr>
  </w:style>
  <w:style w:type="character" w:customStyle="1" w:styleId="188">
    <w:name w:val="NO Char2"/>
    <w:qFormat/>
    <w:locked/>
    <w:uiPriority w:val="0"/>
    <w:rPr>
      <w:lang w:eastAsia="en-US"/>
    </w:rPr>
  </w:style>
  <w:style w:type="character" w:customStyle="1" w:styleId="189">
    <w:name w:val="TF Char"/>
    <w:link w:val="90"/>
    <w:qFormat/>
    <w:uiPriority w:val="0"/>
    <w:rPr>
      <w:rFonts w:ascii="Arial" w:hAnsi="Arial"/>
      <w:b/>
      <w:lang w:val="en-GB" w:eastAsia="en-US"/>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89"/>
    <w:qFormat/>
    <w:uiPriority w:val="0"/>
    <w:rPr>
      <w:rFonts w:eastAsia="Times New Roman"/>
    </w:rPr>
  </w:style>
  <w:style w:type="paragraph" w:customStyle="1" w:styleId="198">
    <w:name w:val=".6.3-13"/>
    <w:basedOn w:val="87"/>
    <w:qFormat/>
    <w:uiPriority w:val="0"/>
    <w:pPr>
      <w:jc w:val="left"/>
    </w:pPr>
    <w:rPr>
      <w:rFonts w:eastAsia="Times New Roman"/>
      <w:b w:val="0"/>
    </w:rPr>
  </w:style>
  <w:style w:type="paragraph" w:customStyle="1" w:styleId="199">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0">
    <w:name w:val="正文文本 Char"/>
    <w:basedOn w:val="71"/>
    <w:link w:val="34"/>
    <w:qFormat/>
    <w:uiPriority w:val="0"/>
    <w:rPr>
      <w:rFonts w:ascii="Times New Roman" w:hAnsi="Times New Roman" w:eastAsia="Calibri"/>
      <w:lang w:val="en-US" w:eastAsia="ja-JP"/>
    </w:rPr>
  </w:style>
  <w:style w:type="paragraph" w:customStyle="1" w:styleId="201">
    <w:name w:val="Meeting caption"/>
    <w:basedOn w:val="1"/>
    <w:qFormat/>
    <w:uiPriority w:val="0"/>
    <w:pPr>
      <w:framePr w:w="4120" w:hSpace="141" w:wrap="auto" w:vAnchor="text" w:hAnchor="text" w:y="3"/>
      <w:overflowPunct w:val="0"/>
      <w:autoSpaceDE w:val="0"/>
      <w:autoSpaceDN w:val="0"/>
      <w:spacing w:after="120"/>
    </w:pPr>
    <w:rPr>
      <w:rFonts w:eastAsia="Calibri"/>
      <w:lang w:val="en-US"/>
    </w:rPr>
  </w:style>
  <w:style w:type="character" w:customStyle="1" w:styleId="202">
    <w:name w:val="B1 Zchn"/>
    <w:qFormat/>
    <w:uiPriority w:val="0"/>
    <w:rPr>
      <w:lang w:eastAsia="en-US"/>
    </w:rPr>
  </w:style>
  <w:style w:type="paragraph" w:styleId="203">
    <w:name w:val="List Paragraph"/>
    <w:basedOn w:val="1"/>
    <w:link w:val="204"/>
    <w:qFormat/>
    <w:uiPriority w:val="34"/>
    <w:pPr>
      <w:spacing w:after="200" w:line="276" w:lineRule="auto"/>
      <w:ind w:left="720"/>
      <w:contextualSpacing/>
    </w:pPr>
    <w:rPr>
      <w:rFonts w:ascii="Calibri" w:hAnsi="Calibri" w:eastAsia="Calibri"/>
      <w:sz w:val="22"/>
      <w:szCs w:val="22"/>
      <w:lang w:val="en-US" w:eastAsia="ja-JP"/>
    </w:rPr>
  </w:style>
  <w:style w:type="character" w:customStyle="1" w:styleId="204">
    <w:name w:val="列出段落 Char"/>
    <w:link w:val="203"/>
    <w:qFormat/>
    <w:uiPriority w:val="34"/>
    <w:rPr>
      <w:rFonts w:ascii="Calibri" w:hAnsi="Calibri" w:eastAsia="Calibri"/>
      <w:sz w:val="22"/>
      <w:szCs w:val="22"/>
      <w:lang w:val="en-US" w:eastAsia="ja-JP"/>
    </w:rPr>
  </w:style>
  <w:style w:type="character" w:customStyle="1" w:styleId="205">
    <w:name w:val="B1 (文字)"/>
    <w:qFormat/>
    <w:locked/>
    <w:uiPriority w:val="99"/>
    <w:rPr>
      <w:rFonts w:ascii="Times New Roman" w:hAnsi="Times New Roman" w:eastAsia="Times New Roman" w:cs="Times New Roman"/>
      <w:sz w:val="20"/>
      <w:szCs w:val="20"/>
      <w:lang w:val="en-GB" w:eastAsia="en-US"/>
    </w:rPr>
  </w:style>
  <w:style w:type="character" w:customStyle="1" w:styleId="206">
    <w:name w:val="TAL Car"/>
    <w:qFormat/>
    <w:uiPriority w:val="0"/>
    <w:rPr>
      <w:rFonts w:ascii="Arial" w:hAnsi="Arial"/>
      <w:sz w:val="18"/>
      <w:lang w:val="en-GB" w:eastAsia="en-US"/>
    </w:rPr>
  </w:style>
  <w:style w:type="paragraph" w:customStyle="1" w:styleId="207">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8">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9">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10">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paragraph" w:customStyle="1" w:styleId="211">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character" w:customStyle="1" w:styleId="212">
    <w:name w:val="Titre 3 Car"/>
    <w:qFormat/>
    <w:uiPriority w:val="0"/>
    <w:rPr>
      <w:rFonts w:ascii="Arial" w:hAnsi="Arial"/>
      <w:sz w:val="28"/>
      <w:szCs w:val="28"/>
      <w:lang w:val="en-GB" w:eastAsia="en-GB"/>
    </w:rPr>
  </w:style>
  <w:style w:type="paragraph" w:customStyle="1" w:styleId="21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1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17">
    <w:name w:val="1e) 9 pt"/>
    <w:basedOn w:val="111"/>
    <w:link w:val="218"/>
    <w:qFormat/>
    <w:uiPriority w:val="0"/>
    <w:pPr>
      <w:overflowPunct w:val="0"/>
      <w:autoSpaceDE w:val="0"/>
      <w:autoSpaceDN w:val="0"/>
      <w:adjustRightInd w:val="0"/>
      <w:textAlignment w:val="baseline"/>
    </w:pPr>
    <w:rPr>
      <w:rFonts w:eastAsia="Times New Roman"/>
      <w:szCs w:val="18"/>
      <w:lang w:eastAsia="ja-JP"/>
    </w:rPr>
  </w:style>
  <w:style w:type="character" w:customStyle="1" w:styleId="218">
    <w:name w:val="1e) 9 pt Car"/>
    <w:link w:val="217"/>
    <w:qFormat/>
    <w:uiPriority w:val="0"/>
    <w:rPr>
      <w:rFonts w:ascii="Times New Roman" w:hAnsi="Times New Roman" w:eastAsia="Times New Roman"/>
      <w:szCs w:val="18"/>
      <w:lang w:val="en-GB" w:eastAsia="ja-JP"/>
    </w:rPr>
  </w:style>
  <w:style w:type="paragraph" w:customStyle="1" w:styleId="219">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22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ja-JP"/>
    </w:rPr>
  </w:style>
  <w:style w:type="paragraph" w:customStyle="1" w:styleId="221">
    <w:name w:val="B1 + (Latin) Italique"/>
    <w:basedOn w:val="111"/>
    <w:link w:val="222"/>
    <w:qFormat/>
    <w:uiPriority w:val="0"/>
    <w:pPr>
      <w:overflowPunct w:val="0"/>
      <w:autoSpaceDE w:val="0"/>
      <w:autoSpaceDN w:val="0"/>
      <w:adjustRightInd w:val="0"/>
      <w:textAlignment w:val="baseline"/>
    </w:pPr>
    <w:rPr>
      <w:rFonts w:eastAsia="Times New Roman"/>
      <w:i/>
      <w:iCs/>
      <w:lang w:eastAsia="ja-JP"/>
    </w:rPr>
  </w:style>
  <w:style w:type="character" w:customStyle="1" w:styleId="222">
    <w:name w:val="B1 + (Latin) Italique Car"/>
    <w:link w:val="221"/>
    <w:qFormat/>
    <w:uiPriority w:val="0"/>
    <w:rPr>
      <w:rFonts w:ascii="Times New Roman" w:hAnsi="Times New Roman" w:eastAsia="Times New Roman"/>
      <w:i/>
      <w:iCs/>
      <w:lang w:val="en-GB" w:eastAsia="ja-JP"/>
    </w:rPr>
  </w:style>
  <w:style w:type="character" w:customStyle="1" w:styleId="223">
    <w:name w:val="B2 Car"/>
    <w:qFormat/>
    <w:uiPriority w:val="0"/>
    <w:rPr>
      <w:lang w:val="en-GB" w:eastAsia="en-GB"/>
    </w:rPr>
  </w:style>
  <w:style w:type="character" w:customStyle="1" w:styleId="224">
    <w:name w:val="H6 Car"/>
    <w:qFormat/>
    <w:uiPriority w:val="0"/>
    <w:rPr>
      <w:rFonts w:ascii="Arial" w:hAnsi="Arial" w:eastAsia="Times New Roman"/>
      <w:sz w:val="22"/>
      <w:lang w:val="en-GB"/>
    </w:rPr>
  </w:style>
  <w:style w:type="paragraph" w:customStyle="1" w:styleId="225">
    <w:name w:val="2"/>
    <w:basedOn w:val="8"/>
    <w:qFormat/>
    <w:uiPriority w:val="0"/>
    <w:pPr>
      <w:overflowPunct w:val="0"/>
      <w:autoSpaceDE w:val="0"/>
      <w:autoSpaceDN w:val="0"/>
      <w:adjustRightInd w:val="0"/>
      <w:textAlignment w:val="baseline"/>
    </w:pPr>
    <w:rPr>
      <w:rFonts w:eastAsia="Times New Roman"/>
      <w:lang w:eastAsia="ja-JP"/>
    </w:rPr>
  </w:style>
  <w:style w:type="paragraph" w:customStyle="1" w:styleId="226">
    <w:name w:val="B3H6"/>
    <w:basedOn w:val="113"/>
    <w:qFormat/>
    <w:uiPriority w:val="0"/>
    <w:pPr>
      <w:overflowPunct w:val="0"/>
      <w:autoSpaceDE w:val="0"/>
      <w:autoSpaceDN w:val="0"/>
      <w:adjustRightInd w:val="0"/>
      <w:textAlignment w:val="baseline"/>
    </w:pPr>
    <w:rPr>
      <w:rFonts w:eastAsia="Times New Roman"/>
      <w:lang w:eastAsia="ja-JP"/>
    </w:rPr>
  </w:style>
  <w:style w:type="paragraph" w:customStyle="1" w:styleId="227">
    <w:name w:val="NB2"/>
    <w:basedOn w:val="109"/>
    <w:qFormat/>
    <w:uiPriority w:val="0"/>
    <w:pPr>
      <w:framePr/>
      <w:overflowPunct w:val="0"/>
      <w:autoSpaceDE w:val="0"/>
      <w:autoSpaceDN w:val="0"/>
      <w:adjustRightInd w:val="0"/>
      <w:textAlignment w:val="baseline"/>
    </w:pPr>
    <w:rPr>
      <w:rFonts w:eastAsia="Times New Roman"/>
      <w:lang w:eastAsia="ja-JP"/>
    </w:rPr>
  </w:style>
  <w:style w:type="character" w:customStyle="1" w:styleId="228">
    <w:name w:val="Head2A Char"/>
    <w:qFormat/>
    <w:uiPriority w:val="0"/>
    <w:rPr>
      <w:rFonts w:ascii="Arial" w:hAnsi="Arial" w:eastAsia="宋体"/>
      <w:sz w:val="32"/>
      <w:lang w:val="en-GB" w:eastAsia="en-US" w:bidi="ar-SA"/>
    </w:rPr>
  </w:style>
  <w:style w:type="character" w:customStyle="1" w:styleId="229">
    <w:name w:val="Underrubrik2 Char"/>
    <w:qFormat/>
    <w:uiPriority w:val="0"/>
    <w:rPr>
      <w:rFonts w:ascii="Arial" w:hAnsi="Arial" w:eastAsia="宋体"/>
      <w:sz w:val="28"/>
      <w:lang w:val="en-GB" w:eastAsia="en-US" w:bidi="ar-SA"/>
    </w:rPr>
  </w:style>
  <w:style w:type="character" w:customStyle="1" w:styleId="230">
    <w:name w:val="h4 Char"/>
    <w:qFormat/>
    <w:uiPriority w:val="0"/>
    <w:rPr>
      <w:rFonts w:ascii="Arial" w:hAnsi="Arial" w:eastAsia="宋体"/>
      <w:sz w:val="24"/>
      <w:lang w:val="en-GB" w:eastAsia="en-US" w:bidi="ar-SA"/>
    </w:rPr>
  </w:style>
  <w:style w:type="character" w:customStyle="1" w:styleId="231">
    <w:name w:val="NO Char1"/>
    <w:qFormat/>
    <w:uiPriority w:val="0"/>
    <w:rPr>
      <w:rFonts w:eastAsia="MS Mincho"/>
      <w:lang w:val="en-GB" w:eastAsia="en-US" w:bidi="ar-SA"/>
    </w:rPr>
  </w:style>
  <w:style w:type="character" w:customStyle="1" w:styleId="232">
    <w:name w:val="msoins"/>
    <w:basedOn w:val="71"/>
    <w:qFormat/>
    <w:uiPriority w:val="0"/>
  </w:style>
  <w:style w:type="character" w:customStyle="1" w:styleId="233">
    <w:name w:val="Underrubrik2 Char1"/>
    <w:qFormat/>
    <w:uiPriority w:val="0"/>
    <w:rPr>
      <w:rFonts w:ascii="Arial" w:hAnsi="Arial"/>
      <w:sz w:val="28"/>
      <w:lang w:val="en-GB"/>
    </w:rPr>
  </w:style>
  <w:style w:type="character" w:customStyle="1" w:styleId="234">
    <w:name w:val="h4 Char2"/>
    <w:qFormat/>
    <w:uiPriority w:val="0"/>
    <w:rPr>
      <w:rFonts w:ascii="Arial" w:hAnsi="Arial"/>
      <w:sz w:val="24"/>
      <w:lang w:val="en-GB"/>
    </w:rPr>
  </w:style>
  <w:style w:type="character" w:customStyle="1" w:styleId="235">
    <w:name w:val="apple-style-span"/>
    <w:basedOn w:val="71"/>
    <w:qFormat/>
    <w:uiPriority w:val="0"/>
  </w:style>
  <w:style w:type="character" w:customStyle="1" w:styleId="236">
    <w:name w:val="Head2A Char1"/>
    <w:qFormat/>
    <w:uiPriority w:val="0"/>
    <w:rPr>
      <w:rFonts w:ascii="Arial" w:hAnsi="Arial"/>
      <w:sz w:val="32"/>
      <w:lang w:val="en-GB"/>
    </w:rPr>
  </w:style>
  <w:style w:type="paragraph" w:customStyle="1" w:styleId="23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238">
    <w:name w:val="text intend 1"/>
    <w:basedOn w:val="170"/>
    <w:qFormat/>
    <w:uiPriority w:val="0"/>
    <w:pPr>
      <w:widowControl/>
      <w:tabs>
        <w:tab w:val="left" w:pos="992"/>
      </w:tabs>
      <w:spacing w:after="120"/>
      <w:ind w:left="992" w:hanging="425"/>
    </w:pPr>
    <w:rPr>
      <w:rFonts w:eastAsia="MS Mincho"/>
      <w:lang w:val="en-US"/>
    </w:rPr>
  </w:style>
  <w:style w:type="paragraph" w:customStyle="1" w:styleId="239">
    <w:name w:val="text intend 2"/>
    <w:basedOn w:val="170"/>
    <w:qFormat/>
    <w:uiPriority w:val="0"/>
    <w:pPr>
      <w:widowControl/>
      <w:tabs>
        <w:tab w:val="left" w:pos="1418"/>
      </w:tabs>
      <w:spacing w:after="120"/>
      <w:ind w:left="1418" w:hanging="426"/>
    </w:pPr>
    <w:rPr>
      <w:rFonts w:eastAsia="MS Mincho"/>
      <w:lang w:val="en-US"/>
    </w:rPr>
  </w:style>
  <w:style w:type="paragraph" w:customStyle="1" w:styleId="240">
    <w:name w:val="text intend 3"/>
    <w:basedOn w:val="170"/>
    <w:qFormat/>
    <w:uiPriority w:val="0"/>
    <w:pPr>
      <w:widowControl/>
      <w:tabs>
        <w:tab w:val="left" w:pos="1843"/>
      </w:tabs>
      <w:spacing w:after="120"/>
      <w:ind w:left="1843" w:hanging="425"/>
    </w:pPr>
    <w:rPr>
      <w:rFonts w:eastAsia="MS Mincho"/>
      <w:lang w:val="en-US"/>
    </w:rPr>
  </w:style>
  <w:style w:type="paragraph" w:customStyle="1" w:styleId="24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242">
    <w:name w:val="Tdoc_Heading_1"/>
    <w:basedOn w:val="2"/>
    <w:next w:val="1"/>
    <w:qFormat/>
    <w:uiPriority w:val="0"/>
    <w:pPr>
      <w:keepLines w:val="0"/>
      <w:pBdr>
        <w:top w:val="none" w:color="auto" w:sz="0" w:space="0"/>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243">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4">
    <w:name w:val="apple-converted-space"/>
    <w:qFormat/>
    <w:uiPriority w:val="0"/>
  </w:style>
  <w:style w:type="character" w:customStyle="1" w:styleId="245">
    <w:name w:val="TF Zchn"/>
    <w:link w:val="246"/>
    <w:qFormat/>
    <w:locked/>
    <w:uiPriority w:val="0"/>
    <w:rPr>
      <w:rFonts w:ascii="Arial" w:hAnsi="Arial"/>
      <w:b/>
      <w:lang w:val="en-US" w:eastAsia="en-US"/>
    </w:rPr>
  </w:style>
  <w:style w:type="paragraph" w:customStyle="1" w:styleId="246">
    <w:name w:val="TF1"/>
    <w:link w:val="245"/>
    <w:uiPriority w:val="0"/>
    <w:pPr>
      <w:keepLines/>
      <w:spacing w:after="240"/>
      <w:jc w:val="center"/>
    </w:pPr>
    <w:rPr>
      <w:rFonts w:ascii="Arial" w:hAnsi="Arial" w:cs="Times New Roman" w:eastAsiaTheme="minorEastAsia"/>
      <w:b/>
      <w:lang w:val="en-US" w:eastAsia="en-US" w:bidi="ar-SA"/>
    </w:rPr>
  </w:style>
  <w:style w:type="paragraph" w:customStyle="1" w:styleId="247">
    <w:name w:val="PL + Bold"/>
    <w:basedOn w:val="100"/>
    <w:link w:val="447"/>
    <w:qFormat/>
    <w:uiPriority w:val="0"/>
    <w:pPr>
      <w:overflowPunct w:val="0"/>
      <w:autoSpaceDE w:val="0"/>
      <w:autoSpaceDN w:val="0"/>
      <w:adjustRightInd w:val="0"/>
      <w:textAlignment w:val="baseline"/>
    </w:pPr>
    <w:rPr>
      <w:rFonts w:eastAsia="Times New Roman"/>
      <w:b/>
      <w:lang w:eastAsia="ko-KR"/>
    </w:rPr>
  </w:style>
  <w:style w:type="character" w:customStyle="1" w:styleId="248">
    <w:name w:val="B2 Char1"/>
    <w:qFormat/>
    <w:uiPriority w:val="0"/>
    <w:rPr>
      <w:lang w:val="en-GB"/>
    </w:rPr>
  </w:style>
  <w:style w:type="character" w:customStyle="1" w:styleId="249">
    <w:name w:val="TH C"/>
    <w:qFormat/>
    <w:uiPriority w:val="0"/>
    <w:rPr>
      <w:rFonts w:ascii="Arial" w:hAnsi="Arial" w:eastAsia="MS Mincho" w:cs="Arial"/>
      <w:b/>
      <w:bCs/>
      <w:lang w:val="en-GB" w:eastAsia="ja-JP"/>
    </w:rPr>
  </w:style>
  <w:style w:type="character" w:customStyle="1" w:styleId="250">
    <w:name w:val="Heading 4 C"/>
    <w:qFormat/>
    <w:uiPriority w:val="0"/>
    <w:rPr>
      <w:rFonts w:ascii="Arial" w:hAnsi="Arial"/>
      <w:sz w:val="24"/>
      <w:szCs w:val="28"/>
      <w:lang w:val="en-GB" w:eastAsia="en-US" w:bidi="ar-SA"/>
    </w:rPr>
  </w:style>
  <w:style w:type="character" w:customStyle="1" w:styleId="251">
    <w:name w:val="H6 C"/>
    <w:qFormat/>
    <w:uiPriority w:val="0"/>
    <w:rPr>
      <w:rFonts w:ascii="Arial" w:hAnsi="Arial"/>
      <w:sz w:val="22"/>
      <w:lang w:val="en-GB" w:eastAsia="ja-JP" w:bidi="ar-SA"/>
    </w:rPr>
  </w:style>
  <w:style w:type="character" w:customStyle="1" w:styleId="252">
    <w:name w:val="h5 1"/>
    <w:qFormat/>
    <w:uiPriority w:val="0"/>
    <w:rPr>
      <w:rFonts w:ascii="Arial" w:hAnsi="Arial" w:eastAsia="MS Mincho"/>
      <w:sz w:val="22"/>
      <w:lang w:val="en-GB" w:eastAsia="en-US" w:bidi="ar-SA"/>
    </w:rPr>
  </w:style>
  <w:style w:type="character" w:customStyle="1" w:styleId="253">
    <w:name w:val="h5 Char2"/>
    <w:qFormat/>
    <w:uiPriority w:val="0"/>
    <w:rPr>
      <w:rFonts w:ascii="Arial" w:hAnsi="Arial"/>
      <w:sz w:val="22"/>
      <w:lang w:val="en-GB" w:eastAsia="en-US" w:bidi="ar-SA"/>
    </w:rPr>
  </w:style>
  <w:style w:type="paragraph" w:customStyle="1" w:styleId="254">
    <w:name w:val="TAL Char Char"/>
    <w:basedOn w:val="1"/>
    <w:link w:val="255"/>
    <w:qFormat/>
    <w:uiPriority w:val="0"/>
    <w:pPr>
      <w:keepNext/>
      <w:keepLines/>
      <w:overflowPunct w:val="0"/>
      <w:autoSpaceDE w:val="0"/>
      <w:autoSpaceDN w:val="0"/>
      <w:adjustRightInd w:val="0"/>
      <w:spacing w:after="0"/>
      <w:textAlignment w:val="baseline"/>
    </w:pPr>
    <w:rPr>
      <w:rFonts w:ascii="Arial" w:hAnsi="Arial" w:eastAsia="MS Mincho"/>
      <w:sz w:val="18"/>
      <w:lang w:eastAsia="ja-JP"/>
    </w:rPr>
  </w:style>
  <w:style w:type="character" w:customStyle="1" w:styleId="255">
    <w:name w:val="TAL Char Char Char"/>
    <w:link w:val="254"/>
    <w:qFormat/>
    <w:uiPriority w:val="0"/>
    <w:rPr>
      <w:rFonts w:ascii="Arial" w:hAnsi="Arial" w:eastAsia="MS Mincho"/>
      <w:sz w:val="18"/>
      <w:lang w:val="en-GB" w:eastAsia="ja-JP"/>
    </w:rPr>
  </w:style>
  <w:style w:type="paragraph" w:customStyle="1" w:styleId="25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257">
    <w:name w:val="TOC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58">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59">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60">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qFormat/>
    <w:uiPriority w:val="0"/>
  </w:style>
  <w:style w:type="paragraph" w:customStyle="1" w:styleId="26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character" w:customStyle="1" w:styleId="265">
    <w:name w:val="h5 Char1"/>
    <w:qFormat/>
    <w:uiPriority w:val="0"/>
    <w:rPr>
      <w:rFonts w:ascii="Arial" w:hAnsi="Arial" w:eastAsia="MS Mincho"/>
      <w:sz w:val="22"/>
      <w:lang w:val="en-GB" w:eastAsia="en-US" w:bidi="ar-SA"/>
    </w:rPr>
  </w:style>
  <w:style w:type="character" w:customStyle="1" w:styleId="266">
    <w:name w:val="h4 Char5"/>
    <w:qFormat/>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qFormat/>
    <w:uiPriority w:val="0"/>
    <w:rPr>
      <w:rFonts w:ascii="Arial" w:hAnsi="Arial"/>
      <w:sz w:val="24"/>
      <w:lang w:val="en-GB" w:eastAsia="ja-JP" w:bidi="ar-SA"/>
    </w:rPr>
  </w:style>
  <w:style w:type="paragraph" w:customStyle="1" w:styleId="269">
    <w:name w:val="Separation"/>
    <w:basedOn w:val="2"/>
    <w:next w:val="1"/>
    <w:qFormat/>
    <w:uiPriority w:val="0"/>
    <w:pPr>
      <w:pBdr>
        <w:top w:val="none" w:color="auto" w:sz="0" w:space="0"/>
      </w:pBdr>
    </w:pPr>
    <w:rPr>
      <w:rFonts w:eastAsia="Times New Roman"/>
      <w:b/>
      <w:color w:val="0000FF"/>
      <w:lang w:eastAsia="ja-JP"/>
    </w:rPr>
  </w:style>
  <w:style w:type="character" w:customStyle="1" w:styleId="270">
    <w:name w:val="Footer Char1"/>
    <w:qFormat/>
    <w:uiPriority w:val="0"/>
    <w:rPr>
      <w:rFonts w:ascii="Arial" w:hAnsi="Arial"/>
      <w:b/>
      <w:i/>
      <w:sz w:val="18"/>
    </w:rPr>
  </w:style>
  <w:style w:type="paragraph" w:customStyle="1" w:styleId="271">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72">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73">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7">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8">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9">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0">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84">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5">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6">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1">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2">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3">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4">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5">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6">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7">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8">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9">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0">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1">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302">
    <w:name w:val="Char Char21"/>
    <w:qFormat/>
    <w:uiPriority w:val="0"/>
    <w:rPr>
      <w:rFonts w:ascii="Times New Roman" w:hAnsi="Times New Roman"/>
      <w:lang w:val="en-GB" w:eastAsia="en-US"/>
    </w:rPr>
  </w:style>
  <w:style w:type="paragraph" w:customStyle="1" w:styleId="30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lang w:eastAsia="ja-JP"/>
    </w:rPr>
  </w:style>
  <w:style w:type="paragraph" w:customStyle="1" w:styleId="3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qFormat/>
    <w:uiPriority w:val="0"/>
    <w:rPr>
      <w:rFonts w:ascii="Times New Roman" w:hAnsi="Times New Roman"/>
      <w:b/>
      <w:bCs/>
      <w:lang w:val="en-GB" w:eastAsia="en-US"/>
    </w:rPr>
  </w:style>
  <w:style w:type="paragraph" w:customStyle="1" w:styleId="306">
    <w:name w:val="B1+"/>
    <w:basedOn w:val="1"/>
    <w:link w:val="1479"/>
    <w:qFormat/>
    <w:uiPriority w:val="0"/>
    <w:pPr>
      <w:tabs>
        <w:tab w:val="left" w:pos="737"/>
      </w:tabs>
      <w:overflowPunct w:val="0"/>
      <w:autoSpaceDE w:val="0"/>
      <w:autoSpaceDN w:val="0"/>
      <w:adjustRightInd w:val="0"/>
      <w:ind w:left="737" w:hanging="453"/>
      <w:textAlignment w:val="baseline"/>
    </w:pPr>
    <w:rPr>
      <w:rFonts w:eastAsia="宋体"/>
      <w:lang w:eastAsia="ja-JP"/>
    </w:rPr>
  </w:style>
  <w:style w:type="paragraph" w:customStyle="1" w:styleId="307">
    <w:name w:val="B2+"/>
    <w:basedOn w:val="112"/>
    <w:qFormat/>
    <w:uiPriority w:val="0"/>
    <w:pPr>
      <w:tabs>
        <w:tab w:val="left" w:pos="1191"/>
      </w:tabs>
      <w:overflowPunct w:val="0"/>
      <w:autoSpaceDE w:val="0"/>
      <w:autoSpaceDN w:val="0"/>
      <w:adjustRightInd w:val="0"/>
      <w:ind w:left="1191" w:hanging="454"/>
      <w:textAlignment w:val="baseline"/>
    </w:pPr>
    <w:rPr>
      <w:rFonts w:eastAsia="宋体"/>
      <w:lang w:eastAsia="ja-JP"/>
    </w:rPr>
  </w:style>
  <w:style w:type="paragraph" w:customStyle="1" w:styleId="308">
    <w:name w:val="B3+"/>
    <w:basedOn w:val="113"/>
    <w:qFormat/>
    <w:uiPriority w:val="0"/>
    <w:pPr>
      <w:tabs>
        <w:tab w:val="left" w:pos="1134"/>
        <w:tab w:val="left" w:pos="1644"/>
      </w:tabs>
      <w:overflowPunct w:val="0"/>
      <w:autoSpaceDE w:val="0"/>
      <w:autoSpaceDN w:val="0"/>
      <w:adjustRightInd w:val="0"/>
      <w:ind w:left="1644" w:hanging="453"/>
      <w:textAlignment w:val="baseline"/>
    </w:pPr>
    <w:rPr>
      <w:rFonts w:eastAsia="宋体"/>
      <w:lang w:eastAsia="ja-JP"/>
    </w:rPr>
  </w:style>
  <w:style w:type="character" w:customStyle="1" w:styleId="309">
    <w:name w:val="Char Char13"/>
    <w:semiHidden/>
    <w:qFormat/>
    <w:uiPriority w:val="0"/>
    <w:rPr>
      <w:rFonts w:eastAsia="宋体"/>
      <w:lang w:val="en-GB" w:eastAsia="en-US" w:bidi="ar-SA"/>
    </w:rPr>
  </w:style>
  <w:style w:type="character" w:customStyle="1" w:styleId="310">
    <w:name w:val="Char Char7"/>
    <w:qFormat/>
    <w:uiPriority w:val="0"/>
    <w:rPr>
      <w:rFonts w:ascii="Arial" w:hAnsi="Arial" w:eastAsia="宋体"/>
      <w:sz w:val="36"/>
      <w:lang w:val="en-GB" w:eastAsia="en-US" w:bidi="ar-SA"/>
    </w:rPr>
  </w:style>
  <w:style w:type="character" w:customStyle="1" w:styleId="311">
    <w:name w:val="Char Char6"/>
    <w:qFormat/>
    <w:uiPriority w:val="0"/>
    <w:rPr>
      <w:rFonts w:ascii="Arial" w:hAnsi="Arial" w:eastAsia="宋体"/>
      <w:sz w:val="32"/>
      <w:lang w:val="en-GB" w:eastAsia="en-US" w:bidi="ar-SA"/>
    </w:rPr>
  </w:style>
  <w:style w:type="character" w:customStyle="1" w:styleId="312">
    <w:name w:val="Char Char5"/>
    <w:qFormat/>
    <w:uiPriority w:val="0"/>
    <w:rPr>
      <w:rFonts w:ascii="Arial" w:hAnsi="Arial" w:eastAsia="宋体"/>
      <w:sz w:val="28"/>
      <w:lang w:val="en-GB" w:eastAsia="en-US" w:bidi="ar-SA"/>
    </w:rPr>
  </w:style>
  <w:style w:type="character" w:customStyle="1" w:styleId="313">
    <w:name w:val="Char Char16"/>
    <w:qFormat/>
    <w:uiPriority w:val="0"/>
    <w:rPr>
      <w:rFonts w:ascii="Arial" w:hAnsi="Arial" w:eastAsia="宋体"/>
      <w:lang w:val="en-GB" w:eastAsia="en-US" w:bidi="ar-SA"/>
    </w:rPr>
  </w:style>
  <w:style w:type="character" w:customStyle="1" w:styleId="314">
    <w:name w:val="Char Char14"/>
    <w:qFormat/>
    <w:uiPriority w:val="0"/>
    <w:rPr>
      <w:rFonts w:ascii="Arial" w:hAnsi="Arial" w:eastAsia="宋体"/>
      <w:sz w:val="36"/>
      <w:lang w:val="en-GB" w:eastAsia="en-US" w:bidi="ar-SA"/>
    </w:rPr>
  </w:style>
  <w:style w:type="character" w:customStyle="1" w:styleId="315">
    <w:name w:val="Char Char11"/>
    <w:qFormat/>
    <w:uiPriority w:val="0"/>
    <w:rPr>
      <w:rFonts w:ascii="Tahoma" w:hAnsi="Tahoma" w:eastAsia="宋体" w:cs="Tahoma"/>
      <w:lang w:val="en-GB" w:eastAsia="en-US" w:bidi="ar-SA"/>
    </w:rPr>
  </w:style>
  <w:style w:type="paragraph" w:customStyle="1" w:styleId="31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qFormat/>
    <w:uiPriority w:val="0"/>
    <w:rPr>
      <w:rFonts w:ascii="Times New Roman" w:hAnsi="Times New Roman" w:eastAsia="Batang" w:cs="Times New Roman"/>
      <w:lang w:val="en-GB" w:eastAsia="en-US" w:bidi="ar-SA"/>
    </w:rPr>
  </w:style>
  <w:style w:type="paragraph" w:customStyle="1" w:styleId="320">
    <w:name w:val="変更箇所"/>
    <w:hidden/>
    <w:semiHidden/>
    <w:qFormat/>
    <w:uiPriority w:val="0"/>
    <w:rPr>
      <w:rFonts w:ascii="Times New Roman" w:hAnsi="Times New Roman" w:eastAsia="MS Mincho" w:cs="Times New Roman"/>
      <w:lang w:val="en-GB" w:eastAsia="en-US" w:bidi="ar-SA"/>
    </w:rPr>
  </w:style>
  <w:style w:type="paragraph" w:customStyle="1" w:styleId="32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qFormat/>
    <w:uiPriority w:val="0"/>
    <w:rPr>
      <w:rFonts w:ascii="Tahoma" w:hAnsi="Tahoma" w:cs="Tahoma"/>
      <w:sz w:val="16"/>
      <w:szCs w:val="16"/>
      <w:lang w:val="en-GB" w:eastAsia="en-US" w:bidi="ar-SA"/>
    </w:rPr>
  </w:style>
  <w:style w:type="paragraph" w:customStyle="1" w:styleId="32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326">
    <w:name w:val="Numbered List"/>
    <w:basedOn w:val="1"/>
    <w:qFormat/>
    <w:uiPriority w:val="0"/>
    <w:pPr>
      <w:tabs>
        <w:tab w:val="left" w:pos="360"/>
      </w:tabs>
      <w:overflowPunct w:val="0"/>
      <w:autoSpaceDE w:val="0"/>
      <w:autoSpaceDN w:val="0"/>
      <w:adjustRightInd w:val="0"/>
      <w:ind w:left="360" w:hanging="360"/>
      <w:textAlignment w:val="baseline"/>
    </w:pPr>
    <w:rPr>
      <w:rFonts w:eastAsia="宋体"/>
      <w:lang w:eastAsia="ja-JP"/>
    </w:rPr>
  </w:style>
  <w:style w:type="character" w:customStyle="1" w:styleId="327">
    <w:name w:val="注释标题 Char"/>
    <w:basedOn w:val="71"/>
    <w:link w:val="24"/>
    <w:qFormat/>
    <w:uiPriority w:val="0"/>
    <w:rPr>
      <w:rFonts w:ascii="Times New Roman" w:hAnsi="Times New Roman" w:eastAsia="MS Mincho"/>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uiPriority w:val="0"/>
    <w:rPr>
      <w:rFonts w:ascii="Times New Roman" w:hAnsi="Times New Roman"/>
      <w:lang w:val="en-GB" w:eastAsia="en-US"/>
    </w:rPr>
  </w:style>
  <w:style w:type="character" w:customStyle="1" w:styleId="338">
    <w:name w:val="Char Char28"/>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paragraph" w:customStyle="1" w:styleId="342">
    <w:name w:val="Revision1"/>
    <w:hidden/>
    <w:semiHidden/>
    <w:qFormat/>
    <w:uiPriority w:val="0"/>
    <w:rPr>
      <w:rFonts w:ascii="Times New Roman" w:hAnsi="Times New Roman" w:eastAsia="Batang" w:cs="Times New Roman"/>
      <w:lang w:val="en-GB" w:eastAsia="en-US" w:bidi="ar-SA"/>
    </w:rPr>
  </w:style>
  <w:style w:type="character" w:customStyle="1" w:styleId="343">
    <w:name w:val="T1 Char3"/>
    <w:qFormat/>
    <w:uiPriority w:val="0"/>
    <w:rPr>
      <w:rFonts w:ascii="Arial" w:hAnsi="Arial" w:eastAsia="Times New Roman" w:cs="Times New Roman"/>
      <w:sz w:val="20"/>
      <w:szCs w:val="20"/>
      <w:lang w:val="en-GB" w:eastAsia="ja-JP"/>
    </w:rPr>
  </w:style>
  <w:style w:type="character" w:customStyle="1" w:styleId="344">
    <w:name w:val="Char Char9"/>
    <w:qFormat/>
    <w:uiPriority w:val="0"/>
    <w:rPr>
      <w:rFonts w:ascii="Arial" w:hAnsi="Arial" w:eastAsia="MS Mincho" w:cs="CG Times (WN)"/>
      <w:kern w:val="0"/>
      <w:sz w:val="22"/>
      <w:szCs w:val="20"/>
      <w:lang w:val="en-GB" w:eastAsia="ar-SA"/>
    </w:rPr>
  </w:style>
  <w:style w:type="character" w:customStyle="1" w:styleId="345">
    <w:name w:val="Char Char3"/>
    <w:qFormat/>
    <w:uiPriority w:val="0"/>
    <w:rPr>
      <w:rFonts w:ascii="Arial" w:hAnsi="Arial"/>
      <w:sz w:val="22"/>
      <w:lang w:val="en-GB" w:eastAsia="en-US" w:bidi="ar-SA"/>
    </w:rPr>
  </w:style>
  <w:style w:type="paragraph" w:customStyle="1" w:styleId="3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uiPriority w:val="0"/>
    <w:rPr>
      <w:lang w:val="en-GB" w:eastAsia="ja-JP"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3"/>
    <w:qFormat/>
    <w:uiPriority w:val="0"/>
    <w:rPr>
      <w:rFonts w:ascii="Arial" w:hAnsi="Arial"/>
      <w:sz w:val="32"/>
      <w:lang w:val="en-GB" w:eastAsia="en-US" w:bidi="ar-SA"/>
    </w:rPr>
  </w:style>
  <w:style w:type="character" w:customStyle="1" w:styleId="355">
    <w:name w:val="T1 Char2"/>
    <w:qFormat/>
    <w:uiPriority w:val="0"/>
    <w:rPr>
      <w:rFonts w:ascii="Arial" w:hAnsi="Arial"/>
      <w:lang w:val="en-GB" w:eastAsia="en-US"/>
    </w:rPr>
  </w:style>
  <w:style w:type="character" w:customStyle="1" w:styleId="356">
    <w:name w:val="Char Char10"/>
    <w:qFormat/>
    <w:uiPriority w:val="0"/>
    <w:rPr>
      <w:rFonts w:ascii="Times New Roman" w:hAnsi="Times New Roman"/>
      <w:lang w:val="en-GB" w:eastAsia="en-US"/>
    </w:rPr>
  </w:style>
  <w:style w:type="character" w:customStyle="1" w:styleId="357">
    <w:name w:val="尾注文本 Char"/>
    <w:basedOn w:val="71"/>
    <w:link w:val="43"/>
    <w:qFormat/>
    <w:uiPriority w:val="0"/>
    <w:rPr>
      <w:rFonts w:ascii="Times New Roman" w:hAnsi="Times New Roman" w:eastAsia="宋体"/>
      <w:lang w:val="en-GB" w:eastAsia="ja-JP"/>
    </w:rPr>
  </w:style>
  <w:style w:type="paragraph" w:customStyle="1" w:styleId="358">
    <w:name w:val="MTDisplayEquation"/>
    <w:basedOn w:val="1"/>
    <w:link w:val="1377"/>
    <w:qFormat/>
    <w:uiPriority w:val="0"/>
    <w:pPr>
      <w:tabs>
        <w:tab w:val="center" w:pos="4820"/>
        <w:tab w:val="right" w:pos="9640"/>
      </w:tabs>
    </w:pPr>
    <w:rPr>
      <w:rFonts w:eastAsia="宋体"/>
      <w:lang w:eastAsia="ja-JP"/>
    </w:rPr>
  </w:style>
  <w:style w:type="paragraph" w:customStyle="1" w:styleId="35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ja-JP"/>
    </w:rPr>
  </w:style>
  <w:style w:type="paragraph" w:customStyle="1" w:styleId="360">
    <w:name w:val="修订1"/>
    <w:hidden/>
    <w:semiHidden/>
    <w:qFormat/>
    <w:uiPriority w:val="0"/>
    <w:rPr>
      <w:rFonts w:ascii="Times New Roman" w:hAnsi="Times New Roman" w:eastAsia="Batang" w:cs="Times New Roman"/>
      <w:lang w:val="en-GB" w:eastAsia="en-US" w:bidi="ar-SA"/>
    </w:rPr>
  </w:style>
  <w:style w:type="character" w:customStyle="1" w:styleId="361">
    <w:name w:val="Heading 1 Char2"/>
    <w:qFormat/>
    <w:uiPriority w:val="0"/>
    <w:rPr>
      <w:rFonts w:ascii="Arial" w:hAnsi="Arial"/>
      <w:sz w:val="36"/>
      <w:lang w:val="en-GB" w:eastAsia="en-US"/>
    </w:rPr>
  </w:style>
  <w:style w:type="paragraph" w:customStyle="1" w:styleId="362">
    <w:name w:val="TableText"/>
    <w:basedOn w:val="35"/>
    <w:qFormat/>
    <w:uiPriority w:val="0"/>
  </w:style>
  <w:style w:type="character" w:customStyle="1" w:styleId="363">
    <w:name w:val="正文文本缩进 Char"/>
    <w:basedOn w:val="71"/>
    <w:link w:val="35"/>
    <w:qFormat/>
    <w:uiPriority w:val="0"/>
    <w:rPr>
      <w:rFonts w:ascii="Times New Roman" w:hAnsi="Times New Roman" w:eastAsia="Batang"/>
      <w:lang w:val="en-GB" w:eastAsia="ja-JP"/>
    </w:rPr>
  </w:style>
  <w:style w:type="paragraph" w:customStyle="1" w:styleId="364">
    <w:name w:val="Style TAC +"/>
    <w:basedOn w:val="88"/>
    <w:next w:val="88"/>
    <w:link w:val="365"/>
    <w:qFormat/>
    <w:uiPriority w:val="0"/>
    <w:rPr>
      <w:rFonts w:eastAsia="宋体"/>
      <w:kern w:val="2"/>
      <w:lang w:val="zh-CN" w:eastAsia="ko-KR"/>
    </w:rPr>
  </w:style>
  <w:style w:type="character" w:customStyle="1" w:styleId="365">
    <w:name w:val="Style TAC + Char"/>
    <w:link w:val="364"/>
    <w:qFormat/>
    <w:uiPriority w:val="0"/>
    <w:rPr>
      <w:rFonts w:ascii="Arial" w:hAnsi="Arial" w:eastAsia="宋体"/>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msoins0"/>
    <w:qFormat/>
    <w:uiPriority w:val="0"/>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题注 Char"/>
    <w:link w:val="30"/>
    <w:qFormat/>
    <w:uiPriority w:val="0"/>
    <w:rPr>
      <w:rFonts w:ascii="Times New Roman" w:hAnsi="Times New Roman" w:eastAsia="Times New Roman"/>
      <w:b/>
      <w:lang w:val="en-GB" w:eastAsia="zh-CN"/>
    </w:rPr>
  </w:style>
  <w:style w:type="character" w:customStyle="1" w:styleId="374">
    <w:name w:val="cap Char6"/>
    <w:qFormat/>
    <w:uiPriority w:val="0"/>
    <w:rPr>
      <w:b/>
      <w:lang w:val="en-GB" w:eastAsia="en-US" w:bidi="ar-SA"/>
    </w:rPr>
  </w:style>
  <w:style w:type="paragraph" w:customStyle="1" w:styleId="375">
    <w:name w:val="DA_Text"/>
    <w:basedOn w:val="1"/>
    <w:link w:val="376"/>
    <w:qFormat/>
    <w:uiPriority w:val="0"/>
    <w:pPr>
      <w:spacing w:after="0"/>
      <w:jc w:val="both"/>
    </w:pPr>
    <w:rPr>
      <w:rFonts w:ascii="CG Times (WN)" w:hAnsi="CG Times (WN)" w:eastAsia="Malgun Gothic"/>
      <w:szCs w:val="24"/>
      <w:lang w:val="de-DE" w:eastAsia="de-DE"/>
    </w:rPr>
  </w:style>
  <w:style w:type="character" w:customStyle="1" w:styleId="376">
    <w:name w:val="DA_Text Zchn"/>
    <w:link w:val="375"/>
    <w:qFormat/>
    <w:uiPriority w:val="0"/>
    <w:rPr>
      <w:rFonts w:eastAsia="Malgun Gothic"/>
      <w:szCs w:val="24"/>
      <w:lang w:val="de-DE" w:eastAsia="de-DE"/>
    </w:rPr>
  </w:style>
  <w:style w:type="paragraph" w:customStyle="1" w:styleId="377">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78">
    <w:name w:val="BL"/>
    <w:basedOn w:val="1"/>
    <w:qFormat/>
    <w:uiPriority w:val="0"/>
    <w:pPr>
      <w:numPr>
        <w:ilvl w:val="0"/>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379">
    <w:name w:val="BN"/>
    <w:basedOn w:val="1"/>
    <w:qFormat/>
    <w:uiPriority w:val="0"/>
    <w:pPr>
      <w:numPr>
        <w:ilvl w:val="0"/>
        <w:numId w:val="6"/>
      </w:numPr>
      <w:overflowPunct w:val="0"/>
      <w:autoSpaceDE w:val="0"/>
      <w:autoSpaceDN w:val="0"/>
      <w:adjustRightInd w:val="0"/>
      <w:textAlignment w:val="baseline"/>
    </w:pPr>
    <w:rPr>
      <w:rFonts w:eastAsia="Malgun Gothic"/>
      <w:lang w:eastAsia="ja-JP"/>
    </w:rPr>
  </w:style>
  <w:style w:type="character" w:customStyle="1" w:styleId="380">
    <w:name w:val="正文文本缩进 2 Char"/>
    <w:basedOn w:val="71"/>
    <w:link w:val="42"/>
    <w:qFormat/>
    <w:uiPriority w:val="0"/>
    <w:rPr>
      <w:rFonts w:eastAsia="MS Mincho"/>
      <w:lang w:val="en-GB" w:eastAsia="ja-JP"/>
    </w:rPr>
  </w:style>
  <w:style w:type="paragraph" w:customStyle="1" w:styleId="381">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382">
    <w:name w:val="Table Style1"/>
    <w:basedOn w:val="63"/>
    <w:qFormat/>
    <w:uiPriority w:val="0"/>
    <w:rPr>
      <w:rFonts w:ascii="Times New Roman" w:hAnsi="Times New Roman" w:eastAsia="MS Mincho"/>
      <w:lang w:val="en-GB" w:eastAsia="en-GB"/>
    </w:rPr>
    <w:tblPr>
      <w:tblCellMar>
        <w:top w:w="0" w:type="dxa"/>
        <w:left w:w="108" w:type="dxa"/>
        <w:bottom w:w="0" w:type="dxa"/>
        <w:right w:w="108" w:type="dxa"/>
      </w:tblCellMar>
    </w:tblPr>
  </w:style>
  <w:style w:type="paragraph" w:customStyle="1" w:styleId="38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Bullet"/>
    <w:basedOn w:val="1"/>
    <w:qFormat/>
    <w:uiPriority w:val="0"/>
    <w:pPr>
      <w:tabs>
        <w:tab w:val="left" w:pos="926"/>
      </w:tabs>
      <w:ind w:left="926" w:hanging="360"/>
    </w:pPr>
    <w:rPr>
      <w:rFonts w:eastAsia="MS Mincho"/>
      <w:lang w:eastAsia="ja-JP"/>
    </w:rPr>
  </w:style>
  <w:style w:type="paragraph" w:customStyle="1" w:styleId="3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86">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87">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38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38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390">
    <w:name w:val="TableTitle"/>
    <w:basedOn w:val="56"/>
    <w:next w:val="56"/>
    <w:qFormat/>
    <w:uiPriority w:val="0"/>
    <w:pPr>
      <w:keepNext/>
      <w:keepLines/>
      <w:spacing w:after="60"/>
      <w:ind w:left="210"/>
      <w:jc w:val="center"/>
    </w:pPr>
    <w:rPr>
      <w:rFonts w:ascii="CG Times (WN)" w:hAnsi="CG Times (WN)" w:eastAsia="MS Mincho"/>
      <w:b/>
    </w:rPr>
  </w:style>
  <w:style w:type="paragraph" w:customStyle="1" w:styleId="39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39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394">
    <w:name w:val="Tdoc_table"/>
    <w:qFormat/>
    <w:uiPriority w:val="0"/>
    <w:pPr>
      <w:ind w:left="244" w:hanging="244"/>
    </w:pPr>
    <w:rPr>
      <w:rFonts w:ascii="Arial" w:hAnsi="Arial" w:eastAsia="MS Mincho" w:cs="Times New Roman"/>
      <w:color w:val="000000"/>
      <w:lang w:val="en-GB" w:eastAsia="en-US" w:bidi="ar-SA"/>
    </w:rPr>
  </w:style>
  <w:style w:type="paragraph" w:customStyle="1" w:styleId="395">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96">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97">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98">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399">
    <w:name w:val="b1"/>
    <w:basedOn w:val="1"/>
    <w:qFormat/>
    <w:uiPriority w:val="0"/>
    <w:pPr>
      <w:spacing w:before="100" w:beforeAutospacing="1" w:after="100" w:afterAutospacing="1"/>
    </w:pPr>
    <w:rPr>
      <w:rFonts w:eastAsia="Arial Unicode MS"/>
      <w:sz w:val="24"/>
      <w:szCs w:val="24"/>
      <w:lang w:eastAsia="ja-JP"/>
    </w:rPr>
  </w:style>
  <w:style w:type="paragraph" w:customStyle="1" w:styleId="400">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01">
    <w:name w:val="Tabellengitternetz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3"/>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4"/>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5"/>
    <w:basedOn w:val="63"/>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6"/>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7"/>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8"/>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9"/>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41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412">
    <w:name w:val="HTML 预设格式 Char"/>
    <w:basedOn w:val="71"/>
    <w:link w:val="57"/>
    <w:qFormat/>
    <w:uiPriority w:val="0"/>
    <w:rPr>
      <w:rFonts w:ascii="Courier New" w:hAnsi="Courier New" w:eastAsia="MS Mincho"/>
      <w:lang w:val="en-GB" w:eastAsia="zh-CN"/>
    </w:rPr>
  </w:style>
  <w:style w:type="character" w:customStyle="1" w:styleId="413">
    <w:name w:val="批注主题 Char"/>
    <w:qFormat/>
    <w:uiPriority w:val="99"/>
    <w:rPr>
      <w:b/>
      <w:bCs/>
      <w:lang w:val="en-GB" w:eastAsia="en-US" w:bidi="ar-SA"/>
    </w:rPr>
  </w:style>
  <w:style w:type="paragraph" w:customStyle="1" w:styleId="414">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15">
    <w:name w:val="font8"/>
    <w:basedOn w:val="1"/>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16">
    <w:name w:val="xl99"/>
    <w:basedOn w:val="1"/>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17">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8">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9">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0">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1">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2">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3">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24">
    <w:name w:val="im-content1"/>
    <w:qFormat/>
    <w:uiPriority w:val="0"/>
    <w:rPr>
      <w:color w:val="333333"/>
    </w:rPr>
  </w:style>
  <w:style w:type="character" w:customStyle="1" w:styleId="425">
    <w:name w:val="Footnote Text Char1"/>
    <w:basedOn w:val="71"/>
    <w:qFormat/>
    <w:uiPriority w:val="0"/>
  </w:style>
  <w:style w:type="character" w:customStyle="1" w:styleId="426">
    <w:name w:val="Editor's Note Char1"/>
    <w:qFormat/>
    <w:locked/>
    <w:uiPriority w:val="0"/>
    <w:rPr>
      <w:color w:val="FF0000"/>
      <w:lang w:eastAsia="en-US"/>
    </w:rPr>
  </w:style>
  <w:style w:type="character" w:customStyle="1" w:styleId="427">
    <w:name w:val="Plain Text Char1"/>
    <w:qFormat/>
    <w:locked/>
    <w:uiPriority w:val="0"/>
    <w:rPr>
      <w:rFonts w:ascii="Courier New" w:hAnsi="Courier New"/>
      <w:lang w:val="nb-NO"/>
    </w:rPr>
  </w:style>
  <w:style w:type="character" w:customStyle="1" w:styleId="428">
    <w:name w:val="書式なし (文字)1"/>
    <w:qFormat/>
    <w:uiPriority w:val="0"/>
    <w:rPr>
      <w:rFonts w:hint="eastAsia" w:ascii="MS Mincho" w:hAnsi="Courier New" w:eastAsia="MS Mincho" w:cs="Courier New"/>
      <w:sz w:val="21"/>
      <w:szCs w:val="21"/>
      <w:lang w:val="en-GB" w:eastAsia="en-US"/>
    </w:rPr>
  </w:style>
  <w:style w:type="character" w:customStyle="1" w:styleId="429">
    <w:name w:val="Endnote Text Char1"/>
    <w:qFormat/>
    <w:locked/>
    <w:uiPriority w:val="99"/>
    <w:rPr>
      <w:rFonts w:eastAsia="宋体"/>
    </w:rPr>
  </w:style>
  <w:style w:type="character" w:customStyle="1" w:styleId="430">
    <w:name w:val="文末脚注文字列 (文字)1"/>
    <w:qFormat/>
    <w:uiPriority w:val="0"/>
    <w:rPr>
      <w:rFonts w:hint="default" w:ascii="Times New Roman" w:hAnsi="Times New Roman" w:cs="Times New Roman"/>
      <w:lang w:val="en-GB" w:eastAsia="en-US"/>
    </w:rPr>
  </w:style>
  <w:style w:type="paragraph" w:customStyle="1" w:styleId="431">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2">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3">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4">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5">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36">
    <w:name w:val="Heading 4 Char2"/>
    <w:qFormat/>
    <w:uiPriority w:val="0"/>
    <w:rPr>
      <w:rFonts w:ascii="Arial" w:hAnsi="Arial"/>
      <w:sz w:val="24"/>
      <w:szCs w:val="28"/>
      <w:lang w:val="en-GB" w:eastAsia="en-GB"/>
    </w:rPr>
  </w:style>
  <w:style w:type="character" w:customStyle="1" w:styleId="437">
    <w:name w:val="Heading 7 Char1"/>
    <w:qFormat/>
    <w:uiPriority w:val="0"/>
    <w:rPr>
      <w:rFonts w:ascii="Arial" w:hAnsi="Arial"/>
      <w:lang w:val="en-GB"/>
    </w:rPr>
  </w:style>
  <w:style w:type="character" w:customStyle="1" w:styleId="438">
    <w:name w:val="Heading 8 Char1"/>
    <w:qFormat/>
    <w:uiPriority w:val="0"/>
    <w:rPr>
      <w:rFonts w:ascii="Arial" w:hAnsi="Arial"/>
      <w:sz w:val="36"/>
      <w:lang w:val="en-GB"/>
    </w:rPr>
  </w:style>
  <w:style w:type="character" w:customStyle="1" w:styleId="439">
    <w:name w:val="Heading 9 Char1"/>
    <w:qFormat/>
    <w:uiPriority w:val="0"/>
    <w:rPr>
      <w:rFonts w:ascii="Arial" w:hAnsi="Arial"/>
      <w:sz w:val="36"/>
      <w:lang w:val="en-GB"/>
    </w:rPr>
  </w:style>
  <w:style w:type="character" w:customStyle="1" w:styleId="440">
    <w:name w:val="列表 Char2"/>
    <w:link w:val="14"/>
    <w:qFormat/>
    <w:uiPriority w:val="0"/>
    <w:rPr>
      <w:rFonts w:ascii="Times New Roman" w:hAnsi="Times New Roman"/>
      <w:lang w:val="en-GB" w:eastAsia="en-US"/>
    </w:rPr>
  </w:style>
  <w:style w:type="character" w:customStyle="1" w:styleId="441">
    <w:name w:val="Document Map Char1"/>
    <w:semiHidden/>
    <w:qFormat/>
    <w:uiPriority w:val="99"/>
    <w:rPr>
      <w:rFonts w:ascii="Tahoma" w:hAnsi="Tahoma"/>
      <w:lang w:val="en-GB" w:eastAsia="en-US"/>
    </w:rPr>
  </w:style>
  <w:style w:type="character" w:customStyle="1" w:styleId="442">
    <w:name w:val="Balloon Text Char1"/>
    <w:qFormat/>
    <w:uiPriority w:val="99"/>
    <w:rPr>
      <w:rFonts w:ascii="Tahoma" w:hAnsi="Tahoma" w:cs="Tahoma"/>
      <w:sz w:val="16"/>
      <w:szCs w:val="16"/>
      <w:lang w:val="en-GB" w:eastAsia="en-GB" w:bidi="ar-SA"/>
    </w:rPr>
  </w:style>
  <w:style w:type="paragraph" w:customStyle="1" w:styleId="443">
    <w:name w:val="TAH + 8 pt"/>
    <w:basedOn w:val="87"/>
    <w:qFormat/>
    <w:uiPriority w:val="0"/>
    <w:pPr>
      <w:overflowPunct w:val="0"/>
      <w:autoSpaceDE w:val="0"/>
      <w:autoSpaceDN w:val="0"/>
      <w:adjustRightInd w:val="0"/>
      <w:textAlignment w:val="baseline"/>
    </w:pPr>
    <w:rPr>
      <w:rFonts w:eastAsia="MS Mincho"/>
      <w:bCs/>
      <w:sz w:val="16"/>
      <w:szCs w:val="16"/>
      <w:lang w:eastAsia="ja-JP"/>
    </w:rPr>
  </w:style>
  <w:style w:type="paragraph" w:customStyle="1" w:styleId="444">
    <w:name w:val="Figure"/>
    <w:basedOn w:val="1"/>
    <w:qFormat/>
    <w:uiPriority w:val="0"/>
    <w:pPr>
      <w:overflowPunct w:val="0"/>
      <w:autoSpaceDE w:val="0"/>
      <w:autoSpaceDN w:val="0"/>
      <w:adjustRightInd w:val="0"/>
      <w:spacing w:before="180" w:after="240" w:line="280" w:lineRule="atLeast"/>
      <w:ind w:left="360" w:hanging="360"/>
      <w:jc w:val="center"/>
      <w:textAlignment w:val="baseline"/>
    </w:pPr>
    <w:rPr>
      <w:rFonts w:ascii="Arial" w:hAnsi="Arial" w:eastAsia="MS Mincho"/>
      <w:b/>
      <w:lang w:val="en-US" w:eastAsia="ja-JP"/>
    </w:rPr>
  </w:style>
  <w:style w:type="paragraph" w:customStyle="1" w:styleId="445">
    <w:name w:val="PL Bold"/>
    <w:basedOn w:val="100"/>
    <w:link w:val="446"/>
    <w:qFormat/>
    <w:uiPriority w:val="0"/>
    <w:rPr>
      <w:rFonts w:eastAsia="MS Gothic"/>
      <w:b/>
      <w:bCs/>
      <w:lang w:val="zh-CN" w:eastAsia="zh-CN"/>
    </w:rPr>
  </w:style>
  <w:style w:type="character" w:customStyle="1" w:styleId="446">
    <w:name w:val="PL Bold Char"/>
    <w:link w:val="445"/>
    <w:qFormat/>
    <w:uiPriority w:val="0"/>
    <w:rPr>
      <w:rFonts w:ascii="Courier New" w:hAnsi="Courier New" w:eastAsia="MS Gothic"/>
      <w:b/>
      <w:bCs/>
      <w:sz w:val="16"/>
      <w:lang w:val="zh-CN" w:eastAsia="zh-CN"/>
    </w:rPr>
  </w:style>
  <w:style w:type="character" w:customStyle="1" w:styleId="447">
    <w:name w:val="PL + Bold Char"/>
    <w:link w:val="247"/>
    <w:qFormat/>
    <w:uiPriority w:val="0"/>
    <w:rPr>
      <w:rFonts w:ascii="Courier New" w:hAnsi="Courier New" w:eastAsia="Times New Roman"/>
      <w:b/>
      <w:sz w:val="16"/>
      <w:lang w:val="en-GB" w:eastAsia="ko-KR"/>
    </w:rPr>
  </w:style>
  <w:style w:type="paragraph" w:customStyle="1" w:styleId="448">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449">
    <w:name w:val="日期 Char"/>
    <w:basedOn w:val="71"/>
    <w:qFormat/>
    <w:uiPriority w:val="0"/>
    <w:rPr>
      <w:rFonts w:ascii="Times New Roman" w:hAnsi="Times New Roman"/>
      <w:lang w:val="en-GB" w:eastAsia="en-US"/>
    </w:rPr>
  </w:style>
  <w:style w:type="character" w:customStyle="1" w:styleId="450">
    <w:name w:val="日期 Char3"/>
    <w:link w:val="41"/>
    <w:qFormat/>
    <w:uiPriority w:val="0"/>
    <w:rPr>
      <w:rFonts w:ascii="Times New Roman" w:hAnsi="Times New Roman" w:eastAsia="Times New Roman"/>
      <w:lang w:val="en-GB" w:eastAsia="zh-CN"/>
    </w:rPr>
  </w:style>
  <w:style w:type="paragraph" w:customStyle="1" w:styleId="451">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ja-JP"/>
    </w:rPr>
  </w:style>
  <w:style w:type="paragraph" w:customStyle="1" w:styleId="452">
    <w:name w:val="Normal + After:  3 pt"/>
    <w:basedOn w:val="1"/>
    <w:qFormat/>
    <w:uiPriority w:val="0"/>
    <w:pPr>
      <w:tabs>
        <w:tab w:val="left" w:pos="2560"/>
      </w:tabs>
      <w:ind w:left="2560" w:hanging="357"/>
    </w:pPr>
    <w:rPr>
      <w:rFonts w:eastAsia="Times New Roman"/>
      <w:lang w:val="en-AU" w:eastAsia="ko-KR"/>
    </w:rPr>
  </w:style>
  <w:style w:type="paragraph" w:customStyle="1" w:styleId="453">
    <w:name w:val="b3"/>
    <w:basedOn w:val="1"/>
    <w:qFormat/>
    <w:uiPriority w:val="0"/>
    <w:pPr>
      <w:overflowPunct w:val="0"/>
      <w:autoSpaceDE w:val="0"/>
      <w:autoSpaceDN w:val="0"/>
      <w:ind w:left="1135" w:hanging="284"/>
    </w:pPr>
    <w:rPr>
      <w:rFonts w:ascii="Calibri" w:hAnsi="Calibri" w:eastAsia="MS PGothic" w:cs="Calibri"/>
      <w:sz w:val="22"/>
      <w:szCs w:val="22"/>
      <w:lang w:eastAsia="ja-JP"/>
    </w:rPr>
  </w:style>
  <w:style w:type="paragraph" w:customStyle="1" w:styleId="454">
    <w:name w:val="b4"/>
    <w:basedOn w:val="1"/>
    <w:qFormat/>
    <w:uiPriority w:val="0"/>
    <w:pPr>
      <w:overflowPunct w:val="0"/>
      <w:autoSpaceDE w:val="0"/>
      <w:autoSpaceDN w:val="0"/>
      <w:ind w:left="1418" w:hanging="284"/>
    </w:pPr>
    <w:rPr>
      <w:rFonts w:ascii="Calibri" w:hAnsi="Calibri" w:eastAsia="MS PGothic" w:cs="Calibri"/>
      <w:sz w:val="22"/>
      <w:szCs w:val="22"/>
      <w:lang w:eastAsia="ja-JP"/>
    </w:rPr>
  </w:style>
  <w:style w:type="paragraph" w:customStyle="1" w:styleId="455">
    <w:name w:val="b2"/>
    <w:basedOn w:val="1"/>
    <w:qFormat/>
    <w:uiPriority w:val="0"/>
    <w:pPr>
      <w:overflowPunct w:val="0"/>
      <w:autoSpaceDE w:val="0"/>
      <w:autoSpaceDN w:val="0"/>
      <w:ind w:left="851" w:hanging="284"/>
    </w:pPr>
    <w:rPr>
      <w:rFonts w:eastAsia="MS PGothic"/>
      <w:lang w:eastAsia="ja-JP"/>
    </w:rPr>
  </w:style>
  <w:style w:type="paragraph" w:customStyle="1" w:styleId="456">
    <w:name w:val="Revision2"/>
    <w:hidden/>
    <w:semiHidden/>
    <w:qFormat/>
    <w:uiPriority w:val="0"/>
    <w:rPr>
      <w:rFonts w:ascii="Times New Roman" w:hAnsi="Times New Roman" w:eastAsia="MS Mincho" w:cs="Times New Roman"/>
      <w:lang w:val="en-GB" w:eastAsia="en-US" w:bidi="ar-SA"/>
    </w:rPr>
  </w:style>
  <w:style w:type="character" w:customStyle="1" w:styleId="457">
    <w:name w:val="B3 c"/>
    <w:qFormat/>
    <w:uiPriority w:val="0"/>
    <w:rPr>
      <w:lang w:val="en-GB" w:eastAsia="en-GB"/>
    </w:rPr>
  </w:style>
  <w:style w:type="paragraph" w:customStyle="1" w:styleId="458">
    <w:name w:val="AutoCorrect"/>
    <w:qFormat/>
    <w:uiPriority w:val="0"/>
    <w:rPr>
      <w:rFonts w:ascii="Times New Roman" w:hAnsi="Times New Roman" w:eastAsia="宋体" w:cs="Times New Roman"/>
      <w:sz w:val="24"/>
      <w:szCs w:val="24"/>
      <w:lang w:val="en-GB" w:eastAsia="ko-KR" w:bidi="ar-SA"/>
    </w:rPr>
  </w:style>
  <w:style w:type="paragraph" w:customStyle="1" w:styleId="459">
    <w:name w:val="Page X of Y"/>
    <w:qFormat/>
    <w:uiPriority w:val="0"/>
    <w:rPr>
      <w:rFonts w:ascii="Times New Roman" w:hAnsi="Times New Roman" w:eastAsia="宋体" w:cs="Times New Roman"/>
      <w:sz w:val="24"/>
      <w:szCs w:val="24"/>
      <w:lang w:val="en-GB" w:eastAsia="ko-KR" w:bidi="ar-SA"/>
    </w:rPr>
  </w:style>
  <w:style w:type="paragraph" w:customStyle="1" w:styleId="460">
    <w:name w:val="Created by"/>
    <w:qFormat/>
    <w:uiPriority w:val="0"/>
    <w:rPr>
      <w:rFonts w:ascii="Times New Roman" w:hAnsi="Times New Roman" w:eastAsia="宋体" w:cs="Times New Roman"/>
      <w:sz w:val="24"/>
      <w:szCs w:val="24"/>
      <w:lang w:val="en-GB" w:eastAsia="ko-KR" w:bidi="ar-SA"/>
    </w:rPr>
  </w:style>
  <w:style w:type="paragraph" w:customStyle="1" w:styleId="461">
    <w:name w:val="Created on"/>
    <w:qFormat/>
    <w:uiPriority w:val="0"/>
    <w:rPr>
      <w:rFonts w:ascii="Times New Roman" w:hAnsi="Times New Roman" w:eastAsia="宋体" w:cs="Times New Roman"/>
      <w:sz w:val="24"/>
      <w:szCs w:val="24"/>
      <w:lang w:val="en-GB" w:eastAsia="ko-KR" w:bidi="ar-SA"/>
    </w:rPr>
  </w:style>
  <w:style w:type="paragraph" w:customStyle="1" w:styleId="462">
    <w:name w:val="Filename and path"/>
    <w:qFormat/>
    <w:uiPriority w:val="0"/>
    <w:rPr>
      <w:rFonts w:ascii="Times New Roman" w:hAnsi="Times New Roman" w:eastAsia="宋体" w:cs="Times New Roman"/>
      <w:sz w:val="24"/>
      <w:szCs w:val="24"/>
      <w:lang w:val="en-GB" w:eastAsia="ko-KR" w:bidi="ar-SA"/>
    </w:rPr>
  </w:style>
  <w:style w:type="paragraph" w:customStyle="1" w:styleId="463">
    <w:name w:val="Author  Page #  Date"/>
    <w:qFormat/>
    <w:uiPriority w:val="0"/>
    <w:rPr>
      <w:rFonts w:ascii="Times New Roman" w:hAnsi="Times New Roman" w:eastAsia="宋体" w:cs="Times New Roman"/>
      <w:sz w:val="24"/>
      <w:szCs w:val="24"/>
      <w:lang w:val="en-GB" w:eastAsia="ko-KR" w:bidi="ar-SA"/>
    </w:rPr>
  </w:style>
  <w:style w:type="paragraph" w:customStyle="1" w:styleId="464">
    <w:name w:val="Confidential  Page #  Date"/>
    <w:qFormat/>
    <w:uiPriority w:val="0"/>
    <w:rPr>
      <w:rFonts w:ascii="Times New Roman" w:hAnsi="Times New Roman" w:eastAsia="宋体" w:cs="Times New Roman"/>
      <w:sz w:val="24"/>
      <w:szCs w:val="24"/>
      <w:lang w:val="en-GB" w:eastAsia="ko-KR" w:bidi="ar-SA"/>
    </w:rPr>
  </w:style>
  <w:style w:type="paragraph" w:customStyle="1" w:styleId="46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customStyle="1" w:styleId="466">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467">
    <w:name w:val="修订6"/>
    <w:hidden/>
    <w:semiHidden/>
    <w:qFormat/>
    <w:uiPriority w:val="0"/>
    <w:rPr>
      <w:rFonts w:ascii="Times New Roman" w:hAnsi="Times New Roman" w:eastAsia="Batang" w:cs="Times New Roman"/>
      <w:lang w:val="en-GB" w:eastAsia="en-US" w:bidi="ar-SA"/>
    </w:rPr>
  </w:style>
  <w:style w:type="paragraph" w:customStyle="1" w:styleId="468">
    <w:name w:val="Arial"/>
    <w:basedOn w:val="1"/>
    <w:qFormat/>
    <w:uiPriority w:val="0"/>
    <w:pPr>
      <w:tabs>
        <w:tab w:val="right" w:pos="9639"/>
      </w:tabs>
    </w:pPr>
    <w:rPr>
      <w:rFonts w:eastAsia="Batang"/>
      <w:b/>
      <w:bCs/>
      <w:lang w:val="fr-FR" w:eastAsia="ja-JP"/>
    </w:rPr>
  </w:style>
  <w:style w:type="character" w:customStyle="1" w:styleId="469">
    <w:name w:val="fontstyle01"/>
    <w:qFormat/>
    <w:uiPriority w:val="0"/>
    <w:rPr>
      <w:rFonts w:hint="default" w:ascii="Times-Roman" w:hAnsi="Times-Roman"/>
      <w:color w:val="000000"/>
      <w:sz w:val="20"/>
      <w:szCs w:val="20"/>
    </w:rPr>
  </w:style>
  <w:style w:type="paragraph" w:customStyle="1" w:styleId="470">
    <w:name w:val="修订3"/>
    <w:hidden/>
    <w:semiHidden/>
    <w:qFormat/>
    <w:uiPriority w:val="0"/>
    <w:rPr>
      <w:rFonts w:ascii="Times New Roman" w:hAnsi="Times New Roman" w:eastAsia="Batang" w:cs="Times New Roman"/>
      <w:lang w:val="en-GB" w:eastAsia="en-US" w:bidi="ar-SA"/>
    </w:rPr>
  </w:style>
  <w:style w:type="paragraph" w:customStyle="1" w:styleId="471">
    <w:name w:val="수정2"/>
    <w:hidden/>
    <w:semiHidden/>
    <w:qFormat/>
    <w:uiPriority w:val="0"/>
    <w:rPr>
      <w:rFonts w:ascii="Times New Roman" w:hAnsi="Times New Roman" w:eastAsia="Batang" w:cs="Times New Roman"/>
      <w:lang w:val="en-GB" w:eastAsia="en-US" w:bidi="ar-SA"/>
    </w:rPr>
  </w:style>
  <w:style w:type="paragraph" w:customStyle="1" w:styleId="472">
    <w:name w:val="目录 91"/>
    <w:basedOn w:val="40"/>
    <w:qFormat/>
    <w:uiPriority w:val="0"/>
    <w:pPr>
      <w:overflowPunct w:val="0"/>
      <w:autoSpaceDE w:val="0"/>
      <w:autoSpaceDN w:val="0"/>
      <w:adjustRightInd w:val="0"/>
      <w:ind w:left="1418" w:hanging="1418"/>
      <w:textAlignment w:val="baseline"/>
    </w:pPr>
    <w:rPr>
      <w:rFonts w:eastAsia="MS Mincho"/>
      <w:lang w:eastAsia="ja-JP"/>
    </w:rPr>
  </w:style>
  <w:style w:type="character" w:customStyle="1" w:styleId="473">
    <w:name w:val="Comment Text Char1"/>
    <w:qFormat/>
    <w:uiPriority w:val="0"/>
    <w:rPr>
      <w:lang w:val="en-GB" w:eastAsia="zh-CN"/>
    </w:rPr>
  </w:style>
  <w:style w:type="character" w:customStyle="1" w:styleId="474">
    <w:name w:val="Comment Subject Char1"/>
    <w:qFormat/>
    <w:uiPriority w:val="99"/>
    <w:rPr>
      <w:b/>
      <w:bCs/>
      <w:lang w:val="en-GB" w:eastAsia="zh-CN"/>
    </w:rPr>
  </w:style>
  <w:style w:type="paragraph" w:customStyle="1" w:styleId="475">
    <w:name w:val="MO"/>
    <w:basedOn w:val="1"/>
    <w:qFormat/>
    <w:uiPriority w:val="0"/>
    <w:pPr>
      <w:overflowPunct w:val="0"/>
      <w:autoSpaceDE w:val="0"/>
      <w:autoSpaceDN w:val="0"/>
      <w:adjustRightInd w:val="0"/>
      <w:textAlignment w:val="baseline"/>
    </w:pPr>
    <w:rPr>
      <w:rFonts w:eastAsia="Times New Roman"/>
      <w:lang w:eastAsia="ja-JP"/>
    </w:rPr>
  </w:style>
  <w:style w:type="character" w:customStyle="1" w:styleId="476">
    <w:name w:val="Underrubrik2 Char3"/>
    <w:qFormat/>
    <w:uiPriority w:val="0"/>
    <w:rPr>
      <w:sz w:val="28"/>
      <w:lang w:val="en-GB" w:eastAsia="en-US"/>
    </w:rPr>
  </w:style>
  <w:style w:type="paragraph" w:customStyle="1" w:styleId="477">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478">
    <w:name w:val="Underrubrik2 Char4"/>
    <w:qFormat/>
    <w:uiPriority w:val="0"/>
    <w:rPr>
      <w:sz w:val="28"/>
      <w:lang w:val="en-GB" w:eastAsia="en-US"/>
    </w:rPr>
  </w:style>
  <w:style w:type="character" w:customStyle="1" w:styleId="479">
    <w:name w:val="medium_text1"/>
    <w:qFormat/>
    <w:uiPriority w:val="0"/>
    <w:rPr>
      <w:sz w:val="18"/>
      <w:szCs w:val="18"/>
    </w:rPr>
  </w:style>
  <w:style w:type="character" w:customStyle="1" w:styleId="480">
    <w:name w:val="short_text1"/>
    <w:qFormat/>
    <w:uiPriority w:val="0"/>
    <w:rPr>
      <w:sz w:val="29"/>
      <w:szCs w:val="29"/>
    </w:rPr>
  </w:style>
  <w:style w:type="paragraph" w:customStyle="1" w:styleId="481">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MS Mincho"/>
      <w:sz w:val="24"/>
      <w:szCs w:val="24"/>
      <w:lang w:val="en-US" w:eastAsia="ja-JP"/>
    </w:rPr>
  </w:style>
  <w:style w:type="paragraph" w:customStyle="1" w:styleId="482">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483">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484">
    <w:name w:val="Editor's Note Char Char Char"/>
    <w:qFormat/>
    <w:uiPriority w:val="0"/>
    <w:rPr>
      <w:color w:val="FF0000"/>
      <w:lang w:val="en-GB" w:eastAsia="en-US" w:bidi="ar-SA"/>
    </w:rPr>
  </w:style>
  <w:style w:type="paragraph" w:customStyle="1" w:styleId="485">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ja-JP"/>
    </w:rPr>
  </w:style>
  <w:style w:type="paragraph" w:customStyle="1" w:styleId="486">
    <w:name w:val="no"/>
    <w:basedOn w:val="1"/>
    <w:qFormat/>
    <w:uiPriority w:val="0"/>
    <w:pPr>
      <w:overflowPunct w:val="0"/>
      <w:autoSpaceDE w:val="0"/>
      <w:autoSpaceDN w:val="0"/>
      <w:adjustRightInd w:val="0"/>
      <w:ind w:left="1135" w:hanging="851"/>
      <w:textAlignment w:val="baseline"/>
    </w:pPr>
    <w:rPr>
      <w:rFonts w:eastAsia="Times New Roman"/>
      <w:lang w:val="en-US" w:eastAsia="ja-JP"/>
    </w:rPr>
  </w:style>
  <w:style w:type="paragraph" w:customStyle="1" w:styleId="48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488">
    <w:name w:val="Head2A Char5"/>
    <w:uiPriority w:val="0"/>
    <w:rPr>
      <w:sz w:val="32"/>
      <w:lang w:val="en-GB" w:eastAsia="en-US"/>
    </w:rPr>
  </w:style>
  <w:style w:type="character" w:customStyle="1" w:styleId="489">
    <w:name w:val="Underrubrik2 Char5"/>
    <w:qFormat/>
    <w:uiPriority w:val="0"/>
    <w:rPr>
      <w:sz w:val="28"/>
      <w:lang w:val="en-GB" w:eastAsia="en-US"/>
    </w:rPr>
  </w:style>
  <w:style w:type="character" w:customStyle="1" w:styleId="490">
    <w:name w:val="Head2A Char6"/>
    <w:qFormat/>
    <w:uiPriority w:val="0"/>
    <w:rPr>
      <w:rFonts w:ascii="Arial" w:hAnsi="Arial"/>
      <w:sz w:val="32"/>
      <w:lang w:val="en-GB"/>
    </w:rPr>
  </w:style>
  <w:style w:type="character" w:customStyle="1" w:styleId="491">
    <w:name w:val="Underrubrik2 Char6"/>
    <w:qFormat/>
    <w:uiPriority w:val="0"/>
    <w:rPr>
      <w:rFonts w:ascii="Arial" w:hAnsi="Arial"/>
      <w:sz w:val="28"/>
      <w:lang w:val="en-GB"/>
    </w:rPr>
  </w:style>
  <w:style w:type="character" w:customStyle="1" w:styleId="492">
    <w:name w:val="Char Char22"/>
    <w:qFormat/>
    <w:uiPriority w:val="0"/>
    <w:rPr>
      <w:rFonts w:ascii="Arial" w:hAnsi="Arial"/>
      <w:b/>
      <w:i/>
      <w:sz w:val="18"/>
      <w:lang w:val="en-GB"/>
    </w:rPr>
  </w:style>
  <w:style w:type="character" w:customStyle="1" w:styleId="493">
    <w:name w:val="bt Char4"/>
    <w:qFormat/>
    <w:uiPriority w:val="0"/>
    <w:rPr>
      <w:rFonts w:ascii="Times New Roman" w:hAnsi="Times New Roman"/>
      <w:lang w:val="en-GB"/>
    </w:rPr>
  </w:style>
  <w:style w:type="paragraph" w:customStyle="1" w:styleId="494">
    <w:name w:val="段落フォント + 左 :  30 mm"/>
    <w:basedOn w:val="112"/>
    <w:qFormat/>
    <w:uiPriority w:val="0"/>
    <w:pPr>
      <w:overflowPunct w:val="0"/>
      <w:autoSpaceDE w:val="0"/>
      <w:autoSpaceDN w:val="0"/>
      <w:adjustRightInd w:val="0"/>
      <w:ind w:left="1984" w:hanging="281"/>
      <w:textAlignment w:val="baseline"/>
    </w:pPr>
    <w:rPr>
      <w:rFonts w:eastAsia="Times New Roman"/>
      <w:lang w:eastAsia="ja-JP"/>
    </w:rPr>
  </w:style>
  <w:style w:type="paragraph" w:customStyle="1" w:styleId="49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ja-JP"/>
    </w:rPr>
  </w:style>
  <w:style w:type="character" w:customStyle="1" w:styleId="496">
    <w:name w:val="(文字) (文字)"/>
    <w:uiPriority w:val="0"/>
    <w:rPr>
      <w:rFonts w:ascii="Arial" w:hAnsi="Arial" w:eastAsia="MS Mincho" w:cs="Arial"/>
      <w:sz w:val="28"/>
      <w:szCs w:val="28"/>
      <w:lang w:val="en-GB" w:eastAsia="ja-JP"/>
    </w:rPr>
  </w:style>
  <w:style w:type="paragraph" w:customStyle="1" w:styleId="497">
    <w:name w:val="標準 + Arial"/>
    <w:basedOn w:val="1"/>
    <w:qFormat/>
    <w:uiPriority w:val="0"/>
    <w:rPr>
      <w:rFonts w:ascii="Arial" w:hAnsi="Arial" w:eastAsia="MS Mincho"/>
      <w:lang w:eastAsia="ja-JP"/>
    </w:rPr>
  </w:style>
  <w:style w:type="paragraph" w:customStyle="1" w:styleId="498">
    <w:name w:val="H6 + 左侧:  0 厘米"/>
    <w:basedOn w:val="8"/>
    <w:qFormat/>
    <w:uiPriority w:val="0"/>
    <w:pPr>
      <w:ind w:left="0" w:firstLine="0"/>
    </w:pPr>
    <w:rPr>
      <w:rFonts w:eastAsia="宋体"/>
      <w:lang w:eastAsia="zh-CN"/>
    </w:rPr>
  </w:style>
  <w:style w:type="paragraph" w:customStyle="1" w:styleId="499">
    <w:name w:val="列出段落1"/>
    <w:basedOn w:val="1"/>
    <w:qFormat/>
    <w:uiPriority w:val="0"/>
    <w:pPr>
      <w:ind w:firstLine="420" w:firstLineChars="200"/>
    </w:pPr>
    <w:rPr>
      <w:rFonts w:eastAsia="宋体"/>
      <w:lang w:eastAsia="ja-JP"/>
    </w:rPr>
  </w:style>
  <w:style w:type="character" w:customStyle="1" w:styleId="500">
    <w:name w:val="bt Char3"/>
    <w:qFormat/>
    <w:uiPriority w:val="0"/>
    <w:rPr>
      <w:rFonts w:ascii="Times New Roman" w:hAnsi="Times New Roman" w:eastAsia="宋体"/>
      <w:lang w:val="en-GB" w:eastAsia="en-US"/>
    </w:rPr>
  </w:style>
  <w:style w:type="character" w:customStyle="1" w:styleId="501">
    <w:name w:val="Char Char18"/>
    <w:qFormat/>
    <w:uiPriority w:val="0"/>
    <w:rPr>
      <w:rFonts w:ascii="Arial" w:hAnsi="Arial"/>
      <w:lang w:eastAsia="en-US"/>
    </w:rPr>
  </w:style>
  <w:style w:type="character" w:customStyle="1" w:styleId="502">
    <w:name w:val="正文文本缩进 3 Char"/>
    <w:basedOn w:val="71"/>
    <w:link w:val="53"/>
    <w:qFormat/>
    <w:uiPriority w:val="0"/>
    <w:rPr>
      <w:rFonts w:ascii="Times New Roman" w:hAnsi="Times New Roman" w:eastAsia="Times New Roman"/>
      <w:lang w:val="zh-CN" w:eastAsia="ja-JP"/>
    </w:rPr>
  </w:style>
  <w:style w:type="paragraph" w:customStyle="1" w:styleId="50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504">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505">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506">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ja-JP"/>
    </w:rPr>
  </w:style>
  <w:style w:type="paragraph" w:customStyle="1" w:styleId="50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0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9">
    <w:name w:val="h4 Char Char"/>
    <w:qFormat/>
    <w:uiPriority w:val="0"/>
    <w:rPr>
      <w:rFonts w:ascii="Arial" w:hAnsi="Arial"/>
      <w:sz w:val="24"/>
      <w:lang w:val="en-GB" w:eastAsia="ja-JP" w:bidi="ar-SA"/>
    </w:rPr>
  </w:style>
  <w:style w:type="character" w:customStyle="1" w:styleId="510">
    <w:name w:val="Figure Caption1"/>
    <w:qFormat/>
    <w:uiPriority w:val="0"/>
    <w:rPr>
      <w:rFonts w:ascii="Arial" w:hAnsi="Arial" w:eastAsia="????" w:cs="Arial"/>
      <w:color w:val="0000FF"/>
      <w:kern w:val="2"/>
      <w:lang w:val="en-US" w:eastAsia="en-US" w:bidi="ar-SA"/>
    </w:rPr>
  </w:style>
  <w:style w:type="character" w:customStyle="1" w:styleId="511">
    <w:name w:val="H1_"/>
    <w:qFormat/>
    <w:uiPriority w:val="0"/>
    <w:rPr>
      <w:rFonts w:ascii="Arial" w:hAnsi="Arial" w:eastAsia="MS Mincho"/>
      <w:sz w:val="36"/>
      <w:lang w:val="en-GB" w:eastAsia="en-US" w:bidi="ar-SA"/>
    </w:rPr>
  </w:style>
  <w:style w:type="character" w:customStyle="1" w:styleId="512">
    <w:name w:val="Head2A Car"/>
    <w:qFormat/>
    <w:uiPriority w:val="0"/>
    <w:rPr>
      <w:rFonts w:ascii="Arial" w:hAnsi="Arial" w:eastAsia="MS Mincho"/>
      <w:sz w:val="32"/>
      <w:lang w:val="en-GB" w:eastAsia="en-US" w:bidi="ar-SA"/>
    </w:rPr>
  </w:style>
  <w:style w:type="character" w:customStyle="1" w:styleId="513">
    <w:name w:val="Underrubrik2 Car"/>
    <w:uiPriority w:val="0"/>
    <w:rPr>
      <w:rFonts w:ascii="Arial" w:hAnsi="Arial" w:eastAsia="MS Mincho"/>
      <w:sz w:val="28"/>
      <w:lang w:val="en-GB" w:eastAsia="en-US" w:bidi="ar-SA"/>
    </w:rPr>
  </w:style>
  <w:style w:type="character" w:customStyle="1" w:styleId="514">
    <w:name w:val="h4 Car"/>
    <w:qFormat/>
    <w:uiPriority w:val="0"/>
    <w:rPr>
      <w:rFonts w:ascii="Arial" w:hAnsi="Arial" w:eastAsia="MS Mincho" w:cs="Arial"/>
      <w:color w:val="0000FF"/>
      <w:kern w:val="2"/>
      <w:sz w:val="24"/>
      <w:szCs w:val="28"/>
      <w:lang w:val="en-GB" w:eastAsia="en-US" w:bidi="ar-SA"/>
    </w:rPr>
  </w:style>
  <w:style w:type="character" w:customStyle="1" w:styleId="515">
    <w:name w:val="M5 Car"/>
    <w:qFormat/>
    <w:uiPriority w:val="0"/>
    <w:rPr>
      <w:rFonts w:ascii="Arial" w:hAnsi="Arial" w:eastAsia="MS Mincho"/>
      <w:sz w:val="22"/>
      <w:lang w:val="en-GB" w:eastAsia="en-US" w:bidi="ar-SA"/>
    </w:rPr>
  </w:style>
  <w:style w:type="character" w:customStyle="1" w:styleId="516">
    <w:name w:val="T1 Car"/>
    <w:qFormat/>
    <w:uiPriority w:val="0"/>
    <w:rPr>
      <w:rFonts w:ascii="Arial" w:hAnsi="Arial" w:eastAsia="MS Mincho"/>
      <w:lang w:val="en-GB" w:eastAsia="en-US" w:bidi="ar-SA"/>
    </w:rPr>
  </w:style>
  <w:style w:type="character" w:customStyle="1" w:styleId="517">
    <w:name w:val="Car Car4"/>
    <w:qFormat/>
    <w:uiPriority w:val="0"/>
    <w:rPr>
      <w:rFonts w:ascii="Arial" w:hAnsi="Arial" w:eastAsia="MS Mincho"/>
      <w:lang w:val="en-GB" w:eastAsia="en-US" w:bidi="ar-SA"/>
    </w:rPr>
  </w:style>
  <w:style w:type="character" w:customStyle="1" w:styleId="518">
    <w:name w:val="Car Car8"/>
    <w:qFormat/>
    <w:uiPriority w:val="0"/>
    <w:rPr>
      <w:rFonts w:ascii="Arial" w:hAnsi="Arial" w:eastAsia="MS Mincho"/>
      <w:sz w:val="36"/>
      <w:lang w:val="en-GB" w:eastAsia="en-US" w:bidi="ar-SA"/>
    </w:rPr>
  </w:style>
  <w:style w:type="character" w:customStyle="1" w:styleId="519">
    <w:name w:val="Car Car3"/>
    <w:qFormat/>
    <w:uiPriority w:val="0"/>
    <w:rPr>
      <w:rFonts w:ascii="Arial" w:hAnsi="Arial" w:eastAsia="MS Mincho"/>
      <w:sz w:val="36"/>
      <w:lang w:val="en-GB" w:eastAsia="en-US" w:bidi="ar-SA"/>
    </w:rPr>
  </w:style>
  <w:style w:type="character" w:customStyle="1" w:styleId="520">
    <w:name w:val="Car Car7"/>
    <w:qFormat/>
    <w:uiPriority w:val="0"/>
    <w:rPr>
      <w:rFonts w:eastAsia="MS Mincho"/>
      <w:lang w:val="en-GB" w:eastAsia="en-US" w:bidi="ar-SA"/>
    </w:rPr>
  </w:style>
  <w:style w:type="character" w:customStyle="1" w:styleId="521">
    <w:name w:val="header odd Car"/>
    <w:qFormat/>
    <w:uiPriority w:val="0"/>
    <w:rPr>
      <w:rFonts w:ascii="Arial" w:hAnsi="Arial" w:eastAsia="MS Mincho"/>
      <w:b/>
      <w:sz w:val="18"/>
      <w:lang w:val="en-GB" w:eastAsia="en-US" w:bidi="ar-SA"/>
    </w:rPr>
  </w:style>
  <w:style w:type="character" w:customStyle="1" w:styleId="522">
    <w:name w:val="cap Car"/>
    <w:qFormat/>
    <w:uiPriority w:val="0"/>
    <w:rPr>
      <w:b/>
      <w:lang w:val="en-GB" w:eastAsia="ja-JP" w:bidi="ar-SA"/>
    </w:rPr>
  </w:style>
  <w:style w:type="character" w:customStyle="1" w:styleId="523">
    <w:name w:val="Car Car6"/>
    <w:qFormat/>
    <w:uiPriority w:val="0"/>
    <w:rPr>
      <w:rFonts w:ascii="Courier New" w:hAnsi="Courier New"/>
      <w:lang w:val="nb-NO" w:eastAsia="ja-JP" w:bidi="ar-SA"/>
    </w:rPr>
  </w:style>
  <w:style w:type="character" w:customStyle="1" w:styleId="524">
    <w:name w:val="bt Car1"/>
    <w:qFormat/>
    <w:uiPriority w:val="0"/>
    <w:rPr>
      <w:lang w:val="en-GB" w:eastAsia="ja-JP" w:bidi="ar-SA"/>
    </w:rPr>
  </w:style>
  <w:style w:type="character" w:customStyle="1" w:styleId="525">
    <w:name w:val="Car Car2"/>
    <w:qFormat/>
    <w:uiPriority w:val="0"/>
    <w:rPr>
      <w:rFonts w:eastAsia="MS Mincho"/>
      <w:lang w:val="en-GB" w:eastAsia="ja-JP" w:bidi="ar-SA"/>
    </w:rPr>
  </w:style>
  <w:style w:type="character" w:customStyle="1" w:styleId="526">
    <w:name w:val="Car Car9"/>
    <w:qFormat/>
    <w:uiPriority w:val="0"/>
    <w:rPr>
      <w:rFonts w:ascii="Arial" w:hAnsi="Arial"/>
      <w:lang w:val="en-GB" w:eastAsia="ja-JP" w:bidi="ar-SA"/>
    </w:rPr>
  </w:style>
  <w:style w:type="character" w:customStyle="1" w:styleId="527">
    <w:name w:val="Car Car10"/>
    <w:qFormat/>
    <w:uiPriority w:val="0"/>
    <w:rPr>
      <w:rFonts w:ascii="Arial" w:hAnsi="Arial"/>
      <w:lang w:val="en-GB" w:eastAsia="ja-JP" w:bidi="ar-SA"/>
    </w:rPr>
  </w:style>
  <w:style w:type="character" w:customStyle="1" w:styleId="528">
    <w:name w:val="bt Char5"/>
    <w:qFormat/>
    <w:uiPriority w:val="0"/>
    <w:rPr>
      <w:lang w:val="en-GB" w:eastAsia="en-US" w:bidi="ar-SA"/>
    </w:rPr>
  </w:style>
  <w:style w:type="character" w:customStyle="1" w:styleId="529">
    <w:name w:val="Head2A Char7"/>
    <w:qFormat/>
    <w:uiPriority w:val="0"/>
    <w:rPr>
      <w:rFonts w:ascii="Arial" w:hAnsi="Arial"/>
      <w:sz w:val="32"/>
      <w:lang w:val="en-GB" w:eastAsia="ja-JP" w:bidi="ar-SA"/>
    </w:rPr>
  </w:style>
  <w:style w:type="character" w:customStyle="1" w:styleId="530">
    <w:name w:val="Underrubrik2 Char7"/>
    <w:qFormat/>
    <w:uiPriority w:val="0"/>
    <w:rPr>
      <w:rFonts w:ascii="Arial" w:hAnsi="Arial"/>
      <w:sz w:val="28"/>
      <w:lang w:val="en-GB" w:eastAsia="ja-JP" w:bidi="ar-SA"/>
    </w:rPr>
  </w:style>
  <w:style w:type="paragraph" w:customStyle="1" w:styleId="531">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lang w:eastAsia="ja-JP"/>
    </w:rPr>
  </w:style>
  <w:style w:type="character" w:customStyle="1" w:styleId="532">
    <w:name w:val="Absatz-Standardschriftart"/>
    <w:qFormat/>
    <w:uiPriority w:val="0"/>
  </w:style>
  <w:style w:type="character" w:customStyle="1" w:styleId="533">
    <w:name w:val="WW-Absatz-Standardschriftart"/>
    <w:qFormat/>
    <w:uiPriority w:val="0"/>
  </w:style>
  <w:style w:type="character" w:customStyle="1" w:styleId="534">
    <w:name w:val="WW8Num1z0"/>
    <w:qFormat/>
    <w:uiPriority w:val="0"/>
    <w:rPr>
      <w:rFonts w:ascii="Symbol" w:hAnsi="Symbol"/>
    </w:rPr>
  </w:style>
  <w:style w:type="character" w:customStyle="1" w:styleId="535">
    <w:name w:val="WW8Num5z0"/>
    <w:qFormat/>
    <w:uiPriority w:val="0"/>
    <w:rPr>
      <w:rFonts w:ascii="Times New Roman" w:hAnsi="Times New Roman" w:eastAsia="MS Mincho" w:cs="Times New Roman"/>
    </w:rPr>
  </w:style>
  <w:style w:type="character" w:customStyle="1" w:styleId="536">
    <w:name w:val="WW8Num5z1"/>
    <w:qFormat/>
    <w:uiPriority w:val="0"/>
    <w:rPr>
      <w:rFonts w:ascii="Courier New" w:hAnsi="Courier New" w:cs="Courier New"/>
    </w:rPr>
  </w:style>
  <w:style w:type="character" w:customStyle="1" w:styleId="537">
    <w:name w:val="WW8Num5z2"/>
    <w:qFormat/>
    <w:uiPriority w:val="0"/>
    <w:rPr>
      <w:rFonts w:ascii="Wingdings" w:hAnsi="Wingdings"/>
    </w:rPr>
  </w:style>
  <w:style w:type="character" w:customStyle="1" w:styleId="538">
    <w:name w:val="WW8Num5z3"/>
    <w:qFormat/>
    <w:uiPriority w:val="0"/>
    <w:rPr>
      <w:rFonts w:ascii="Symbol" w:hAnsi="Symbol"/>
    </w:rPr>
  </w:style>
  <w:style w:type="character" w:customStyle="1" w:styleId="539">
    <w:name w:val="WW8Num6z0"/>
    <w:qFormat/>
    <w:uiPriority w:val="0"/>
    <w:rPr>
      <w:rFonts w:ascii="Arial" w:hAnsi="Arial" w:eastAsia="MS Mincho" w:cs="Arial"/>
    </w:rPr>
  </w:style>
  <w:style w:type="character" w:customStyle="1" w:styleId="540">
    <w:name w:val="WW8Num6z1"/>
    <w:qFormat/>
    <w:uiPriority w:val="0"/>
    <w:rPr>
      <w:rFonts w:ascii="Courier New" w:hAnsi="Courier New" w:cs="Courier New"/>
    </w:rPr>
  </w:style>
  <w:style w:type="character" w:customStyle="1" w:styleId="541">
    <w:name w:val="WW8Num6z2"/>
    <w:qFormat/>
    <w:uiPriority w:val="0"/>
    <w:rPr>
      <w:rFonts w:ascii="Wingdings" w:hAnsi="Wingdings"/>
    </w:rPr>
  </w:style>
  <w:style w:type="character" w:customStyle="1" w:styleId="542">
    <w:name w:val="WW8Num6z3"/>
    <w:qFormat/>
    <w:uiPriority w:val="0"/>
    <w:rPr>
      <w:rFonts w:ascii="Symbol" w:hAnsi="Symbol"/>
    </w:rPr>
  </w:style>
  <w:style w:type="character" w:customStyle="1" w:styleId="543">
    <w:name w:val="WW8Num9z0"/>
    <w:qFormat/>
    <w:uiPriority w:val="0"/>
    <w:rPr>
      <w:rFonts w:ascii="Times New Roman" w:hAnsi="Times New Roman" w:eastAsia="MS Mincho" w:cs="Times New Roman"/>
    </w:rPr>
  </w:style>
  <w:style w:type="character" w:customStyle="1" w:styleId="544">
    <w:name w:val="WW8Num9z1"/>
    <w:qFormat/>
    <w:uiPriority w:val="0"/>
    <w:rPr>
      <w:rFonts w:ascii="Courier New" w:hAnsi="Courier New" w:cs="Courier New"/>
    </w:rPr>
  </w:style>
  <w:style w:type="character" w:customStyle="1" w:styleId="545">
    <w:name w:val="WW8Num9z2"/>
    <w:qFormat/>
    <w:uiPriority w:val="0"/>
    <w:rPr>
      <w:rFonts w:ascii="Wingdings" w:hAnsi="Wingdings"/>
    </w:rPr>
  </w:style>
  <w:style w:type="character" w:customStyle="1" w:styleId="546">
    <w:name w:val="WW8Num9z3"/>
    <w:qFormat/>
    <w:uiPriority w:val="0"/>
    <w:rPr>
      <w:rFonts w:ascii="Symbol" w:hAnsi="Symbol"/>
    </w:rPr>
  </w:style>
  <w:style w:type="character" w:customStyle="1" w:styleId="547">
    <w:name w:val="WW8Num11z0"/>
    <w:qFormat/>
    <w:uiPriority w:val="0"/>
    <w:rPr>
      <w:rFonts w:ascii="Times New Roman" w:hAnsi="Times New Roman" w:eastAsia="MS Mincho" w:cs="Times New Roman"/>
    </w:rPr>
  </w:style>
  <w:style w:type="character" w:customStyle="1" w:styleId="548">
    <w:name w:val="WW8Num11z1"/>
    <w:qFormat/>
    <w:uiPriority w:val="0"/>
    <w:rPr>
      <w:rFonts w:ascii="Courier New" w:hAnsi="Courier New" w:cs="Courier New"/>
    </w:rPr>
  </w:style>
  <w:style w:type="character" w:customStyle="1" w:styleId="549">
    <w:name w:val="WW8Num11z2"/>
    <w:qFormat/>
    <w:uiPriority w:val="0"/>
    <w:rPr>
      <w:rFonts w:ascii="Wingdings" w:hAnsi="Wingdings"/>
    </w:rPr>
  </w:style>
  <w:style w:type="character" w:customStyle="1" w:styleId="550">
    <w:name w:val="WW8Num11z3"/>
    <w:qFormat/>
    <w:uiPriority w:val="0"/>
    <w:rPr>
      <w:rFonts w:ascii="Symbol" w:hAnsi="Symbol"/>
    </w:rPr>
  </w:style>
  <w:style w:type="character" w:customStyle="1" w:styleId="551">
    <w:name w:val="WW8Num15z0"/>
    <w:qFormat/>
    <w:uiPriority w:val="0"/>
    <w:rPr>
      <w:rFonts w:ascii="Times New Roman" w:hAnsi="Times New Roman" w:eastAsia="Times New Roman" w:cs="Times New Roman"/>
    </w:rPr>
  </w:style>
  <w:style w:type="character" w:customStyle="1" w:styleId="552">
    <w:name w:val="WW8Num15z1"/>
    <w:qFormat/>
    <w:uiPriority w:val="0"/>
    <w:rPr>
      <w:rFonts w:ascii="Courier New" w:hAnsi="Courier New" w:cs="Courier New"/>
    </w:rPr>
  </w:style>
  <w:style w:type="character" w:customStyle="1" w:styleId="553">
    <w:name w:val="WW8Num15z2"/>
    <w:qFormat/>
    <w:uiPriority w:val="0"/>
    <w:rPr>
      <w:rFonts w:ascii="Wingdings" w:hAnsi="Wingdings"/>
    </w:rPr>
  </w:style>
  <w:style w:type="character" w:customStyle="1" w:styleId="554">
    <w:name w:val="WW8Num15z3"/>
    <w:qFormat/>
    <w:uiPriority w:val="0"/>
    <w:rPr>
      <w:rFonts w:ascii="Symbol" w:hAnsi="Symbol"/>
    </w:rPr>
  </w:style>
  <w:style w:type="character" w:customStyle="1" w:styleId="555">
    <w:name w:val="WW8Num16z0"/>
    <w:qFormat/>
    <w:uiPriority w:val="0"/>
    <w:rPr>
      <w:rFonts w:ascii="Times New Roman" w:hAnsi="Times New Roman" w:eastAsia="MS Mincho" w:cs="Times New Roman"/>
    </w:rPr>
  </w:style>
  <w:style w:type="character" w:customStyle="1" w:styleId="556">
    <w:name w:val="WW8Num16z1"/>
    <w:qFormat/>
    <w:uiPriority w:val="0"/>
    <w:rPr>
      <w:rFonts w:ascii="Courier New" w:hAnsi="Courier New" w:cs="Courier New"/>
    </w:rPr>
  </w:style>
  <w:style w:type="character" w:customStyle="1" w:styleId="557">
    <w:name w:val="WW8Num16z2"/>
    <w:qFormat/>
    <w:uiPriority w:val="0"/>
    <w:rPr>
      <w:rFonts w:ascii="Wingdings" w:hAnsi="Wingdings"/>
    </w:rPr>
  </w:style>
  <w:style w:type="character" w:customStyle="1" w:styleId="558">
    <w:name w:val="WW8Num16z3"/>
    <w:qFormat/>
    <w:uiPriority w:val="0"/>
    <w:rPr>
      <w:rFonts w:ascii="Symbol" w:hAnsi="Symbol"/>
    </w:rPr>
  </w:style>
  <w:style w:type="character" w:customStyle="1" w:styleId="559">
    <w:name w:val="WW8Num18z0"/>
    <w:qFormat/>
    <w:uiPriority w:val="0"/>
    <w:rPr>
      <w:rFonts w:ascii="Times New Roman" w:hAnsi="Times New Roman" w:eastAsia="Times New Roman" w:cs="Times New Roman"/>
    </w:rPr>
  </w:style>
  <w:style w:type="character" w:customStyle="1" w:styleId="560">
    <w:name w:val="WW8Num18z1"/>
    <w:qFormat/>
    <w:uiPriority w:val="0"/>
    <w:rPr>
      <w:rFonts w:ascii="Courier New" w:hAnsi="Courier New" w:cs="Courier New"/>
    </w:rPr>
  </w:style>
  <w:style w:type="character" w:customStyle="1" w:styleId="561">
    <w:name w:val="WW8Num18z2"/>
    <w:qFormat/>
    <w:uiPriority w:val="0"/>
    <w:rPr>
      <w:rFonts w:ascii="Wingdings" w:hAnsi="Wingdings"/>
    </w:rPr>
  </w:style>
  <w:style w:type="character" w:customStyle="1" w:styleId="562">
    <w:name w:val="WW8Num18z3"/>
    <w:qFormat/>
    <w:uiPriority w:val="0"/>
    <w:rPr>
      <w:rFonts w:ascii="Symbol" w:hAnsi="Symbol"/>
    </w:rPr>
  </w:style>
  <w:style w:type="character" w:customStyle="1" w:styleId="563">
    <w:name w:val="WW8Num19z0"/>
    <w:qFormat/>
    <w:uiPriority w:val="0"/>
    <w:rPr>
      <w:rFonts w:ascii="Times New Roman" w:hAnsi="Times New Roman" w:eastAsia="MS Mincho" w:cs="Times New Roman"/>
    </w:rPr>
  </w:style>
  <w:style w:type="character" w:customStyle="1" w:styleId="564">
    <w:name w:val="WW8Num19z1"/>
    <w:qFormat/>
    <w:uiPriority w:val="0"/>
    <w:rPr>
      <w:rFonts w:ascii="Wingdings" w:hAnsi="Wingdings"/>
    </w:rPr>
  </w:style>
  <w:style w:type="character" w:customStyle="1" w:styleId="565">
    <w:name w:val="WW8Num25z0"/>
    <w:qFormat/>
    <w:uiPriority w:val="0"/>
    <w:rPr>
      <w:rFonts w:ascii="Arial" w:hAnsi="Arial" w:eastAsia="宋体" w:cs="Arial"/>
    </w:rPr>
  </w:style>
  <w:style w:type="character" w:customStyle="1" w:styleId="566">
    <w:name w:val="WW8Num25z1"/>
    <w:qFormat/>
    <w:uiPriority w:val="0"/>
    <w:rPr>
      <w:rFonts w:ascii="Wingdings" w:hAnsi="Wingdings"/>
    </w:rPr>
  </w:style>
  <w:style w:type="character" w:customStyle="1" w:styleId="567">
    <w:name w:val="WW8Num28z0"/>
    <w:qFormat/>
    <w:uiPriority w:val="0"/>
    <w:rPr>
      <w:rFonts w:ascii="Times New Roman" w:hAnsi="Times New Roman" w:eastAsia="MS Mincho" w:cs="Times New Roman"/>
    </w:rPr>
  </w:style>
  <w:style w:type="character" w:customStyle="1" w:styleId="568">
    <w:name w:val="WW8Num28z1"/>
    <w:qFormat/>
    <w:uiPriority w:val="0"/>
    <w:rPr>
      <w:rFonts w:ascii="Courier New" w:hAnsi="Courier New" w:cs="Courier New"/>
    </w:rPr>
  </w:style>
  <w:style w:type="character" w:customStyle="1" w:styleId="569">
    <w:name w:val="WW8Num28z2"/>
    <w:qFormat/>
    <w:uiPriority w:val="0"/>
    <w:rPr>
      <w:rFonts w:ascii="Wingdings" w:hAnsi="Wingdings"/>
    </w:rPr>
  </w:style>
  <w:style w:type="character" w:customStyle="1" w:styleId="570">
    <w:name w:val="WW8Num28z3"/>
    <w:qFormat/>
    <w:uiPriority w:val="0"/>
    <w:rPr>
      <w:rFonts w:ascii="Symbol" w:hAnsi="Symbol"/>
    </w:rPr>
  </w:style>
  <w:style w:type="character" w:customStyle="1" w:styleId="571">
    <w:name w:val="WW8Num32z0"/>
    <w:qFormat/>
    <w:uiPriority w:val="0"/>
    <w:rPr>
      <w:rFonts w:ascii="Times New Roman" w:hAnsi="Times New Roman" w:eastAsia="Times New Roman" w:cs="Times New Roman"/>
    </w:rPr>
  </w:style>
  <w:style w:type="character" w:customStyle="1" w:styleId="572">
    <w:name w:val="WW8Num32z1"/>
    <w:qFormat/>
    <w:uiPriority w:val="0"/>
    <w:rPr>
      <w:rFonts w:ascii="Courier New" w:hAnsi="Courier New" w:cs="Courier New"/>
    </w:rPr>
  </w:style>
  <w:style w:type="character" w:customStyle="1" w:styleId="573">
    <w:name w:val="WW8Num32z2"/>
    <w:qFormat/>
    <w:uiPriority w:val="0"/>
    <w:rPr>
      <w:rFonts w:ascii="Wingdings" w:hAnsi="Wingdings"/>
    </w:rPr>
  </w:style>
  <w:style w:type="character" w:customStyle="1" w:styleId="574">
    <w:name w:val="WW8Num32z3"/>
    <w:qFormat/>
    <w:uiPriority w:val="0"/>
    <w:rPr>
      <w:rFonts w:ascii="Symbol" w:hAnsi="Symbol"/>
    </w:rPr>
  </w:style>
  <w:style w:type="character" w:customStyle="1" w:styleId="575">
    <w:name w:val="WW8Num34z0"/>
    <w:qFormat/>
    <w:uiPriority w:val="0"/>
    <w:rPr>
      <w:rFonts w:ascii="Times New Roman" w:hAnsi="Times New Roman" w:eastAsia="宋体" w:cs="Times New Roman"/>
    </w:rPr>
  </w:style>
  <w:style w:type="character" w:customStyle="1" w:styleId="576">
    <w:name w:val="WW8Num34z1"/>
    <w:qFormat/>
    <w:uiPriority w:val="0"/>
    <w:rPr>
      <w:rFonts w:ascii="Wingdings" w:hAnsi="Wingdings"/>
    </w:rPr>
  </w:style>
  <w:style w:type="character" w:customStyle="1" w:styleId="577">
    <w:name w:val="WW8Num35z0"/>
    <w:qFormat/>
    <w:uiPriority w:val="0"/>
    <w:rPr>
      <w:rFonts w:ascii="Times New Roman" w:hAnsi="Times New Roman" w:eastAsia="宋体" w:cs="Times New Roman"/>
    </w:rPr>
  </w:style>
  <w:style w:type="character" w:customStyle="1" w:styleId="578">
    <w:name w:val="WW8Num35z1"/>
    <w:qFormat/>
    <w:uiPriority w:val="0"/>
    <w:rPr>
      <w:rFonts w:ascii="Wingdings" w:hAnsi="Wingdings"/>
    </w:rPr>
  </w:style>
  <w:style w:type="character" w:customStyle="1" w:styleId="579">
    <w:name w:val="WW8Num36z0"/>
    <w:qFormat/>
    <w:uiPriority w:val="0"/>
    <w:rPr>
      <w:rFonts w:ascii="Times New Roman" w:hAnsi="Times New Roman" w:eastAsia="宋体" w:cs="Times New Roman"/>
    </w:rPr>
  </w:style>
  <w:style w:type="character" w:customStyle="1" w:styleId="580">
    <w:name w:val="WW8Num36z1"/>
    <w:qFormat/>
    <w:uiPriority w:val="0"/>
    <w:rPr>
      <w:rFonts w:ascii="Wingdings" w:hAnsi="Wingdings"/>
    </w:rPr>
  </w:style>
  <w:style w:type="character" w:customStyle="1" w:styleId="581">
    <w:name w:val="WW8Num39z0"/>
    <w:qFormat/>
    <w:uiPriority w:val="0"/>
    <w:rPr>
      <w:rFonts w:ascii="Times New Roman" w:hAnsi="Times New Roman" w:eastAsia="宋体" w:cs="Times New Roman"/>
    </w:rPr>
  </w:style>
  <w:style w:type="character" w:customStyle="1" w:styleId="582">
    <w:name w:val="WW8Num39z1"/>
    <w:qFormat/>
    <w:uiPriority w:val="0"/>
    <w:rPr>
      <w:rFonts w:ascii="Wingdings" w:hAnsi="Wingdings"/>
    </w:rPr>
  </w:style>
  <w:style w:type="character" w:customStyle="1" w:styleId="583">
    <w:name w:val="WW8NumSt1z0"/>
    <w:qFormat/>
    <w:uiPriority w:val="0"/>
    <w:rPr>
      <w:rFonts w:ascii="Symbol" w:hAnsi="Symbol"/>
    </w:rPr>
  </w:style>
  <w:style w:type="character" w:customStyle="1" w:styleId="584">
    <w:name w:val="WW8NumSt18z0"/>
    <w:qFormat/>
    <w:uiPriority w:val="0"/>
    <w:rPr>
      <w:rFonts w:ascii="Geneva" w:hAnsi="Geneva"/>
    </w:rPr>
  </w:style>
  <w:style w:type="character" w:customStyle="1" w:styleId="585">
    <w:name w:val="段落フォント"/>
    <w:qFormat/>
    <w:uiPriority w:val="0"/>
  </w:style>
  <w:style w:type="character" w:customStyle="1" w:styleId="586">
    <w:name w:val="脚注番号"/>
    <w:qFormat/>
    <w:uiPriority w:val="0"/>
    <w:rPr>
      <w:b/>
      <w:position w:val="3"/>
      <w:sz w:val="16"/>
    </w:rPr>
  </w:style>
  <w:style w:type="character" w:customStyle="1" w:styleId="587">
    <w:name w:val="コメント参照"/>
    <w:qFormat/>
    <w:uiPriority w:val="0"/>
    <w:rPr>
      <w:sz w:val="16"/>
    </w:rPr>
  </w:style>
  <w:style w:type="character" w:customStyle="1" w:styleId="588">
    <w:name w:val="H1 (文字)"/>
    <w:qFormat/>
    <w:uiPriority w:val="0"/>
    <w:rPr>
      <w:rFonts w:ascii="Arial" w:hAnsi="Arial" w:eastAsia="MS Mincho"/>
      <w:sz w:val="36"/>
      <w:lang w:val="en-GB" w:eastAsia="ar-SA" w:bidi="ar-SA"/>
    </w:rPr>
  </w:style>
  <w:style w:type="character" w:customStyle="1" w:styleId="589">
    <w:name w:val="Head2A (文字)"/>
    <w:qFormat/>
    <w:uiPriority w:val="0"/>
    <w:rPr>
      <w:rFonts w:ascii="Arial" w:hAnsi="Arial" w:eastAsia="MS Mincho"/>
      <w:sz w:val="32"/>
      <w:lang w:val="en-GB" w:eastAsia="ar-SA" w:bidi="ar-SA"/>
    </w:rPr>
  </w:style>
  <w:style w:type="character" w:customStyle="1" w:styleId="590">
    <w:name w:val="Underrubrik2 (文字)"/>
    <w:qFormat/>
    <w:uiPriority w:val="0"/>
    <w:rPr>
      <w:rFonts w:ascii="Arial" w:hAnsi="Arial" w:eastAsia="MS Mincho"/>
      <w:sz w:val="28"/>
      <w:lang w:val="en-GB" w:eastAsia="ar-SA" w:bidi="ar-SA"/>
    </w:rPr>
  </w:style>
  <w:style w:type="character" w:customStyle="1" w:styleId="591">
    <w:name w:val="h4 (文字)"/>
    <w:qFormat/>
    <w:uiPriority w:val="0"/>
    <w:rPr>
      <w:rFonts w:ascii="Arial" w:hAnsi="Arial" w:eastAsia="MS Mincho" w:cs="Arial"/>
      <w:color w:val="0000FF"/>
      <w:kern w:val="2"/>
      <w:sz w:val="24"/>
      <w:szCs w:val="28"/>
      <w:lang w:val="en-GB" w:eastAsia="ar-SA" w:bidi="ar-SA"/>
    </w:rPr>
  </w:style>
  <w:style w:type="character" w:customStyle="1" w:styleId="592">
    <w:name w:val="M5 (文字)"/>
    <w:qFormat/>
    <w:uiPriority w:val="0"/>
    <w:rPr>
      <w:rFonts w:ascii="Arial" w:hAnsi="Arial" w:eastAsia="MS Mincho"/>
      <w:sz w:val="22"/>
      <w:lang w:val="en-GB" w:eastAsia="ar-SA" w:bidi="ar-SA"/>
    </w:rPr>
  </w:style>
  <w:style w:type="character" w:customStyle="1" w:styleId="593">
    <w:name w:val="T1 (文字)"/>
    <w:qFormat/>
    <w:uiPriority w:val="0"/>
    <w:rPr>
      <w:rFonts w:ascii="Arial" w:hAnsi="Arial" w:eastAsia="MS Mincho"/>
      <w:lang w:val="en-GB" w:eastAsia="ar-SA" w:bidi="ar-SA"/>
    </w:rPr>
  </w:style>
  <w:style w:type="character" w:customStyle="1" w:styleId="594">
    <w:name w:val="(文字) (文字)8"/>
    <w:qFormat/>
    <w:uiPriority w:val="0"/>
    <w:rPr>
      <w:rFonts w:ascii="Arial" w:hAnsi="Arial" w:eastAsia="MS Mincho"/>
      <w:lang w:val="en-GB" w:eastAsia="ar-SA" w:bidi="ar-SA"/>
    </w:rPr>
  </w:style>
  <w:style w:type="character" w:customStyle="1" w:styleId="595">
    <w:name w:val="(文字) (文字)7"/>
    <w:qFormat/>
    <w:uiPriority w:val="0"/>
    <w:rPr>
      <w:rFonts w:ascii="Arial" w:hAnsi="Arial" w:eastAsia="MS Mincho"/>
      <w:sz w:val="36"/>
      <w:lang w:val="en-GB" w:eastAsia="ar-SA" w:bidi="ar-SA"/>
    </w:rPr>
  </w:style>
  <w:style w:type="character" w:customStyle="1" w:styleId="596">
    <w:name w:val="header odd (文字)"/>
    <w:qFormat/>
    <w:uiPriority w:val="0"/>
    <w:rPr>
      <w:rFonts w:ascii="Arial" w:hAnsi="Arial" w:eastAsia="MS Mincho"/>
      <w:b/>
      <w:sz w:val="18"/>
      <w:lang w:val="en-GB" w:eastAsia="ar-SA" w:bidi="ar-SA"/>
    </w:rPr>
  </w:style>
  <w:style w:type="character" w:customStyle="1" w:styleId="597">
    <w:name w:val="footnote text1 (文字)"/>
    <w:qFormat/>
    <w:uiPriority w:val="0"/>
    <w:rPr>
      <w:rFonts w:eastAsia="MS Mincho"/>
      <w:sz w:val="16"/>
      <w:lang w:val="en-GB" w:eastAsia="ar-SA" w:bidi="ar-SA"/>
    </w:rPr>
  </w:style>
  <w:style w:type="character" w:customStyle="1" w:styleId="598">
    <w:name w:val="(文字) (文字)6"/>
    <w:qFormat/>
    <w:uiPriority w:val="0"/>
    <w:rPr>
      <w:rFonts w:eastAsia="MS Mincho"/>
      <w:lang w:val="en-GB" w:eastAsia="ar-SA" w:bidi="ar-SA"/>
    </w:rPr>
  </w:style>
  <w:style w:type="character" w:customStyle="1" w:styleId="599">
    <w:name w:val="cap (文字)"/>
    <w:qFormat/>
    <w:uiPriority w:val="0"/>
    <w:rPr>
      <w:rFonts w:eastAsia="MS Mincho"/>
      <w:b/>
      <w:lang w:val="en-GB" w:eastAsia="ar-SA" w:bidi="ar-SA"/>
    </w:rPr>
  </w:style>
  <w:style w:type="character" w:customStyle="1" w:styleId="600">
    <w:name w:val="(文字) (文字)5"/>
    <w:qFormat/>
    <w:uiPriority w:val="0"/>
    <w:rPr>
      <w:rFonts w:ascii="Courier New" w:hAnsi="Courier New" w:eastAsia="MS Mincho"/>
      <w:lang w:val="nb-NO" w:eastAsia="ar-SA" w:bidi="ar-SA"/>
    </w:rPr>
  </w:style>
  <w:style w:type="character" w:customStyle="1" w:styleId="601">
    <w:name w:val="bt (文字)"/>
    <w:qFormat/>
    <w:uiPriority w:val="0"/>
    <w:rPr>
      <w:rFonts w:eastAsia="MS Mincho"/>
      <w:lang w:val="en-GB" w:eastAsia="ar-SA" w:bidi="ar-SA"/>
    </w:rPr>
  </w:style>
  <w:style w:type="character" w:customStyle="1" w:styleId="602">
    <w:name w:val="(文字) (文字)3"/>
    <w:qFormat/>
    <w:uiPriority w:val="0"/>
    <w:rPr>
      <w:rFonts w:eastAsia="MS Mincho"/>
      <w:lang w:val="en-GB" w:eastAsia="ar-SA" w:bidi="ar-SA"/>
    </w:rPr>
  </w:style>
  <w:style w:type="character" w:customStyle="1" w:styleId="603">
    <w:name w:val="(文字) (文字)1"/>
    <w:qFormat/>
    <w:uiPriority w:val="0"/>
    <w:rPr>
      <w:rFonts w:eastAsia="MS Mincho"/>
      <w:lang w:val="en-GB" w:eastAsia="ar-SA" w:bidi="ar-SA"/>
    </w:rPr>
  </w:style>
  <w:style w:type="character" w:customStyle="1" w:styleId="604">
    <w:name w:val="番号付け記号"/>
    <w:qFormat/>
    <w:uiPriority w:val="0"/>
  </w:style>
  <w:style w:type="paragraph" w:customStyle="1" w:styleId="60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0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07">
    <w:name w:val="索引"/>
    <w:basedOn w:val="1"/>
    <w:qFormat/>
    <w:uiPriority w:val="0"/>
    <w:pPr>
      <w:suppressLineNumbers/>
      <w:suppressAutoHyphens/>
    </w:pPr>
    <w:rPr>
      <w:rFonts w:eastAsia="MS Mincho" w:cs="Mangal"/>
      <w:lang w:eastAsia="ar-SA"/>
    </w:rPr>
  </w:style>
  <w:style w:type="paragraph" w:customStyle="1" w:styleId="60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09">
    <w:name w:val="段落番号 2"/>
    <w:basedOn w:val="608"/>
    <w:qFormat/>
    <w:uiPriority w:val="0"/>
    <w:pPr>
      <w:ind w:left="851" w:hanging="284"/>
    </w:pPr>
  </w:style>
  <w:style w:type="paragraph" w:customStyle="1" w:styleId="61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11">
    <w:name w:val="箇条書き 2"/>
    <w:basedOn w:val="610"/>
    <w:qFormat/>
    <w:uiPriority w:val="0"/>
    <w:pPr>
      <w:tabs>
        <w:tab w:val="left" w:pos="1494"/>
        <w:tab w:val="clear" w:pos="644"/>
      </w:tabs>
      <w:ind w:left="851" w:hanging="284"/>
    </w:pPr>
  </w:style>
  <w:style w:type="paragraph" w:customStyle="1" w:styleId="612">
    <w:name w:val="箇条書き 3"/>
    <w:basedOn w:val="611"/>
    <w:qFormat/>
    <w:uiPriority w:val="0"/>
    <w:pPr>
      <w:ind w:left="1135"/>
    </w:pPr>
  </w:style>
  <w:style w:type="paragraph" w:customStyle="1" w:styleId="613">
    <w:name w:val="一覧 2"/>
    <w:basedOn w:val="14"/>
    <w:qFormat/>
    <w:uiPriority w:val="0"/>
    <w:pPr>
      <w:suppressAutoHyphens/>
      <w:ind w:left="851"/>
    </w:pPr>
    <w:rPr>
      <w:rFonts w:eastAsia="MS Mincho" w:cs="CG Times (WN)"/>
      <w:lang w:eastAsia="ar-SA"/>
    </w:rPr>
  </w:style>
  <w:style w:type="paragraph" w:customStyle="1" w:styleId="614">
    <w:name w:val="一覧 3"/>
    <w:basedOn w:val="613"/>
    <w:qFormat/>
    <w:uiPriority w:val="0"/>
    <w:pPr>
      <w:ind w:left="1135"/>
    </w:pPr>
  </w:style>
  <w:style w:type="paragraph" w:customStyle="1" w:styleId="615">
    <w:name w:val="一覧 4"/>
    <w:basedOn w:val="614"/>
    <w:qFormat/>
    <w:uiPriority w:val="0"/>
    <w:pPr>
      <w:ind w:left="1418"/>
    </w:pPr>
  </w:style>
  <w:style w:type="paragraph" w:customStyle="1" w:styleId="616">
    <w:name w:val="一覧 5"/>
    <w:basedOn w:val="615"/>
    <w:qFormat/>
    <w:uiPriority w:val="0"/>
    <w:pPr>
      <w:ind w:left="1702"/>
    </w:pPr>
  </w:style>
  <w:style w:type="paragraph" w:customStyle="1" w:styleId="617">
    <w:name w:val="箇条書き 4"/>
    <w:basedOn w:val="612"/>
    <w:qFormat/>
    <w:uiPriority w:val="0"/>
    <w:pPr>
      <w:ind w:left="1418"/>
    </w:pPr>
  </w:style>
  <w:style w:type="paragraph" w:customStyle="1" w:styleId="618">
    <w:name w:val="箇条書き 5"/>
    <w:basedOn w:val="617"/>
    <w:qFormat/>
    <w:uiPriority w:val="0"/>
    <w:pPr>
      <w:ind w:left="1702"/>
    </w:pPr>
  </w:style>
  <w:style w:type="paragraph" w:customStyle="1" w:styleId="619">
    <w:name w:val="コメント文字列"/>
    <w:basedOn w:val="1"/>
    <w:qFormat/>
    <w:uiPriority w:val="0"/>
    <w:pPr>
      <w:suppressAutoHyphens/>
    </w:pPr>
    <w:rPr>
      <w:rFonts w:eastAsia="MS Mincho" w:cs="CG Times (WN)"/>
      <w:lang w:eastAsia="ar-SA"/>
    </w:rPr>
  </w:style>
  <w:style w:type="paragraph" w:customStyle="1" w:styleId="620">
    <w:name w:val="吹き出し"/>
    <w:basedOn w:val="1"/>
    <w:qFormat/>
    <w:uiPriority w:val="0"/>
    <w:pPr>
      <w:suppressAutoHyphens/>
    </w:pPr>
    <w:rPr>
      <w:rFonts w:ascii="Tahoma" w:hAnsi="Tahoma" w:eastAsia="MS Mincho" w:cs="Tahoma"/>
      <w:sz w:val="16"/>
      <w:szCs w:val="16"/>
      <w:lang w:eastAsia="ar-SA"/>
    </w:rPr>
  </w:style>
  <w:style w:type="paragraph" w:customStyle="1" w:styleId="621">
    <w:name w:val="コメント内容"/>
    <w:basedOn w:val="619"/>
    <w:next w:val="619"/>
    <w:qFormat/>
    <w:uiPriority w:val="0"/>
    <w:rPr>
      <w:b/>
      <w:bCs/>
    </w:rPr>
  </w:style>
  <w:style w:type="paragraph" w:customStyle="1" w:styleId="62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23">
    <w:name w:val="WW-図表番号"/>
    <w:basedOn w:val="1"/>
    <w:next w:val="1"/>
    <w:qFormat/>
    <w:uiPriority w:val="0"/>
    <w:pPr>
      <w:suppressAutoHyphens/>
      <w:overflowPunct w:val="0"/>
      <w:autoSpaceDE w:val="0"/>
      <w:spacing w:before="120" w:after="120"/>
      <w:textAlignment w:val="baseline"/>
    </w:pPr>
    <w:rPr>
      <w:rFonts w:eastAsia="MS Mincho" w:cs="CG Times (WN)"/>
      <w:b/>
      <w:lang w:eastAsia="ar-SA"/>
    </w:rPr>
  </w:style>
  <w:style w:type="paragraph" w:customStyle="1" w:styleId="624">
    <w:name w:val="書式なし"/>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625">
    <w:name w:val="本文 2"/>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6">
    <w:name w:val="本文 3"/>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7">
    <w:name w:val="標準 (Web)"/>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628">
    <w:name w:val="本文インデント 2"/>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29">
    <w:name w:val="標準インデント"/>
    <w:basedOn w:val="1"/>
    <w:qFormat/>
    <w:uiPriority w:val="0"/>
    <w:pPr>
      <w:suppressAutoHyphens/>
      <w:overflowPunct w:val="0"/>
      <w:autoSpaceDE w:val="0"/>
      <w:ind w:left="708"/>
      <w:textAlignment w:val="baseline"/>
    </w:pPr>
    <w:rPr>
      <w:rFonts w:eastAsia="MS Mincho" w:cs="CG Times (WN)"/>
      <w:lang w:eastAsia="ar-SA"/>
    </w:rPr>
  </w:style>
  <w:style w:type="paragraph" w:customStyle="1" w:styleId="630">
    <w:name w:val="記"/>
    <w:basedOn w:val="1"/>
    <w:next w:val="1"/>
    <w:qFormat/>
    <w:uiPriority w:val="0"/>
    <w:pPr>
      <w:suppressAutoHyphens/>
      <w:overflowPunct w:val="0"/>
      <w:autoSpaceDE w:val="0"/>
      <w:textAlignment w:val="baseline"/>
    </w:pPr>
    <w:rPr>
      <w:rFonts w:eastAsia="MS Mincho" w:cs="CG Times (WN)"/>
      <w:lang w:eastAsia="ar-SA"/>
    </w:rPr>
  </w:style>
  <w:style w:type="paragraph" w:customStyle="1" w:styleId="631">
    <w:name w:val="HTML 書式付き"/>
    <w:basedOn w:val="1"/>
    <w:qFormat/>
    <w:uiPriority w:val="0"/>
    <w:pPr>
      <w:suppressAutoHyphens/>
      <w:overflowPunct w:val="0"/>
      <w:autoSpaceDE w:val="0"/>
      <w:textAlignment w:val="baseline"/>
    </w:pPr>
    <w:rPr>
      <w:rFonts w:ascii="Courier New" w:hAnsi="Courier New" w:eastAsia="MS Mincho" w:cs="Courier New"/>
      <w:lang w:eastAsia="ar-SA"/>
    </w:rPr>
  </w:style>
  <w:style w:type="paragraph" w:customStyle="1" w:styleId="632">
    <w:name w:val="表の内容"/>
    <w:basedOn w:val="1"/>
    <w:qFormat/>
    <w:uiPriority w:val="0"/>
    <w:pPr>
      <w:suppressLineNumbers/>
      <w:suppressAutoHyphens/>
    </w:pPr>
    <w:rPr>
      <w:rFonts w:eastAsia="MS Mincho" w:cs="CG Times (WN)"/>
      <w:lang w:eastAsia="ar-SA"/>
    </w:rPr>
  </w:style>
  <w:style w:type="paragraph" w:customStyle="1" w:styleId="633">
    <w:name w:val="表の見出し"/>
    <w:basedOn w:val="632"/>
    <w:uiPriority w:val="0"/>
    <w:pPr>
      <w:jc w:val="center"/>
    </w:pPr>
    <w:rPr>
      <w:b/>
      <w:bCs/>
    </w:rPr>
  </w:style>
  <w:style w:type="character" w:customStyle="1" w:styleId="634">
    <w:name w:val="WW8Num27z0"/>
    <w:uiPriority w:val="0"/>
    <w:rPr>
      <w:rFonts w:ascii="Arial" w:hAnsi="Arial" w:eastAsia="Times New Roman" w:cs="Arial"/>
    </w:rPr>
  </w:style>
  <w:style w:type="character" w:customStyle="1" w:styleId="635">
    <w:name w:val="WW8Num27z1"/>
    <w:qFormat/>
    <w:uiPriority w:val="0"/>
    <w:rPr>
      <w:rFonts w:ascii="Courier New" w:hAnsi="Courier New" w:cs="Courier New"/>
    </w:rPr>
  </w:style>
  <w:style w:type="character" w:customStyle="1" w:styleId="636">
    <w:name w:val="WW8Num27z2"/>
    <w:uiPriority w:val="0"/>
    <w:rPr>
      <w:rFonts w:ascii="Wingdings" w:hAnsi="Wingdings"/>
    </w:rPr>
  </w:style>
  <w:style w:type="character" w:customStyle="1" w:styleId="637">
    <w:name w:val="WW8Num27z3"/>
    <w:uiPriority w:val="0"/>
    <w:rPr>
      <w:rFonts w:ascii="Symbol" w:hAnsi="Symbol"/>
    </w:rPr>
  </w:style>
  <w:style w:type="character" w:customStyle="1" w:styleId="638">
    <w:name w:val="WW8Num29z0"/>
    <w:qFormat/>
    <w:uiPriority w:val="0"/>
    <w:rPr>
      <w:rFonts w:ascii="Times New Roman" w:hAnsi="Times New Roman" w:eastAsia="MS Mincho" w:cs="Times New Roman"/>
    </w:rPr>
  </w:style>
  <w:style w:type="character" w:customStyle="1" w:styleId="639">
    <w:name w:val="WW8Num29z1"/>
    <w:uiPriority w:val="0"/>
    <w:rPr>
      <w:rFonts w:ascii="Courier New" w:hAnsi="Courier New" w:cs="Courier New"/>
    </w:rPr>
  </w:style>
  <w:style w:type="character" w:customStyle="1" w:styleId="640">
    <w:name w:val="WW8Num29z2"/>
    <w:uiPriority w:val="0"/>
    <w:rPr>
      <w:rFonts w:ascii="Wingdings" w:hAnsi="Wingdings"/>
    </w:rPr>
  </w:style>
  <w:style w:type="character" w:customStyle="1" w:styleId="641">
    <w:name w:val="WW8Num29z3"/>
    <w:uiPriority w:val="0"/>
    <w:rPr>
      <w:rFonts w:ascii="Symbol" w:hAnsi="Symbol"/>
    </w:rPr>
  </w:style>
  <w:style w:type="character" w:customStyle="1" w:styleId="642">
    <w:name w:val="WW8Num31z0"/>
    <w:uiPriority w:val="0"/>
    <w:rPr>
      <w:rFonts w:ascii="Symbol" w:hAnsi="Symbol"/>
    </w:rPr>
  </w:style>
  <w:style w:type="character" w:customStyle="1" w:styleId="643">
    <w:name w:val="WW8Num31z1"/>
    <w:qFormat/>
    <w:uiPriority w:val="0"/>
    <w:rPr>
      <w:rFonts w:ascii="Courier New" w:hAnsi="Courier New" w:cs="Courier New"/>
    </w:rPr>
  </w:style>
  <w:style w:type="character" w:customStyle="1" w:styleId="644">
    <w:name w:val="WW8Num31z2"/>
    <w:uiPriority w:val="0"/>
    <w:rPr>
      <w:rFonts w:ascii="Wingdings" w:hAnsi="Wingdings"/>
    </w:rPr>
  </w:style>
  <w:style w:type="character" w:customStyle="1" w:styleId="645">
    <w:name w:val="WW8Num34z2"/>
    <w:uiPriority w:val="0"/>
    <w:rPr>
      <w:rFonts w:ascii="Wingdings" w:hAnsi="Wingdings"/>
    </w:rPr>
  </w:style>
  <w:style w:type="character" w:customStyle="1" w:styleId="646">
    <w:name w:val="WW8Num34z3"/>
    <w:qFormat/>
    <w:uiPriority w:val="0"/>
    <w:rPr>
      <w:rFonts w:ascii="Symbol" w:hAnsi="Symbol"/>
    </w:rPr>
  </w:style>
  <w:style w:type="character" w:customStyle="1" w:styleId="647">
    <w:name w:val="WW8Num37z0"/>
    <w:uiPriority w:val="0"/>
    <w:rPr>
      <w:rFonts w:ascii="Times New Roman" w:hAnsi="Times New Roman" w:eastAsia="宋体" w:cs="Times New Roman"/>
    </w:rPr>
  </w:style>
  <w:style w:type="character" w:customStyle="1" w:styleId="648">
    <w:name w:val="WW8Num37z1"/>
    <w:uiPriority w:val="0"/>
    <w:rPr>
      <w:rFonts w:ascii="Wingdings" w:hAnsi="Wingdings"/>
    </w:rPr>
  </w:style>
  <w:style w:type="character" w:customStyle="1" w:styleId="649">
    <w:name w:val="WW8Num38z0"/>
    <w:uiPriority w:val="0"/>
    <w:rPr>
      <w:rFonts w:ascii="Times New Roman" w:hAnsi="Times New Roman" w:eastAsia="宋体" w:cs="Times New Roman"/>
    </w:rPr>
  </w:style>
  <w:style w:type="character" w:customStyle="1" w:styleId="650">
    <w:name w:val="WW8Num38z1"/>
    <w:uiPriority w:val="0"/>
    <w:rPr>
      <w:rFonts w:ascii="Wingdings" w:hAnsi="Wingdings"/>
    </w:rPr>
  </w:style>
  <w:style w:type="character" w:customStyle="1" w:styleId="651">
    <w:name w:val="WW8Num41z0"/>
    <w:uiPriority w:val="0"/>
    <w:rPr>
      <w:rFonts w:ascii="Times New Roman" w:hAnsi="Times New Roman" w:eastAsia="宋体" w:cs="Times New Roman"/>
    </w:rPr>
  </w:style>
  <w:style w:type="character" w:customStyle="1" w:styleId="652">
    <w:name w:val="WW8Num41z1"/>
    <w:uiPriority w:val="0"/>
    <w:rPr>
      <w:rFonts w:ascii="Wingdings" w:hAnsi="Wingdings"/>
    </w:rPr>
  </w:style>
  <w:style w:type="character" w:customStyle="1" w:styleId="653">
    <w:name w:val="WW8NumSt20z0"/>
    <w:uiPriority w:val="0"/>
    <w:rPr>
      <w:rFonts w:ascii="Geneva" w:hAnsi="Geneva"/>
    </w:rPr>
  </w:style>
  <w:style w:type="character" w:customStyle="1" w:styleId="654">
    <w:name w:val="Default Paragraph Font1"/>
    <w:uiPriority w:val="0"/>
  </w:style>
  <w:style w:type="character" w:customStyle="1" w:styleId="655">
    <w:name w:val="Heading 1 Char1"/>
    <w:uiPriority w:val="0"/>
    <w:rPr>
      <w:rFonts w:ascii="Arial" w:hAnsi="Arial"/>
      <w:sz w:val="36"/>
      <w:lang w:val="en-GB"/>
    </w:rPr>
  </w:style>
  <w:style w:type="character" w:customStyle="1" w:styleId="656">
    <w:name w:val="Heading 2-"/>
    <w:uiPriority w:val="0"/>
    <w:rPr>
      <w:rFonts w:ascii="Arial" w:hAnsi="Arial"/>
      <w:sz w:val="32"/>
      <w:lang w:val="en-GB"/>
    </w:rPr>
  </w:style>
  <w:style w:type="character" w:customStyle="1" w:styleId="657">
    <w:name w:val="Comment Reference1"/>
    <w:uiPriority w:val="0"/>
    <w:rPr>
      <w:sz w:val="16"/>
    </w:rPr>
  </w:style>
  <w:style w:type="character" w:customStyle="1" w:styleId="658">
    <w:name w:val="List Char"/>
    <w:uiPriority w:val="0"/>
    <w:rPr>
      <w:lang w:val="en-GB" w:eastAsia="ar-SA" w:bidi="ar-SA"/>
    </w:rPr>
  </w:style>
  <w:style w:type="paragraph" w:customStyle="1" w:styleId="659">
    <w:name w:val="List Bullet1"/>
    <w:basedOn w:val="1"/>
    <w:uiPriority w:val="0"/>
    <w:pPr>
      <w:tabs>
        <w:tab w:val="left" w:pos="644"/>
      </w:tabs>
      <w:suppressAutoHyphens/>
      <w:ind w:left="568" w:hanging="284"/>
    </w:pPr>
    <w:rPr>
      <w:rFonts w:eastAsia="MS Mincho"/>
      <w:lang w:eastAsia="ar-SA"/>
    </w:rPr>
  </w:style>
  <w:style w:type="paragraph" w:customStyle="1" w:styleId="660">
    <w:name w:val="List Bullet 21"/>
    <w:basedOn w:val="659"/>
    <w:uiPriority w:val="0"/>
    <w:pPr>
      <w:tabs>
        <w:tab w:val="left" w:pos="1494"/>
        <w:tab w:val="clear" w:pos="644"/>
      </w:tabs>
      <w:ind w:left="851"/>
    </w:pPr>
  </w:style>
  <w:style w:type="paragraph" w:customStyle="1" w:styleId="661">
    <w:name w:val="List Bullet 31"/>
    <w:basedOn w:val="660"/>
    <w:uiPriority w:val="0"/>
    <w:pPr>
      <w:ind w:left="1135"/>
    </w:pPr>
  </w:style>
  <w:style w:type="paragraph" w:customStyle="1" w:styleId="662">
    <w:name w:val="List Bullet 41"/>
    <w:basedOn w:val="661"/>
    <w:uiPriority w:val="0"/>
    <w:pPr>
      <w:ind w:left="1418"/>
    </w:pPr>
  </w:style>
  <w:style w:type="paragraph" w:customStyle="1" w:styleId="663">
    <w:name w:val="List Bullet 51"/>
    <w:basedOn w:val="662"/>
    <w:uiPriority w:val="0"/>
    <w:pPr>
      <w:ind w:left="1702"/>
    </w:pPr>
  </w:style>
  <w:style w:type="paragraph" w:customStyle="1" w:styleId="664">
    <w:name w:val="Document Map1"/>
    <w:basedOn w:val="1"/>
    <w:uiPriority w:val="0"/>
    <w:pPr>
      <w:shd w:val="clear" w:color="auto" w:fill="000080"/>
      <w:suppressAutoHyphens/>
    </w:pPr>
    <w:rPr>
      <w:rFonts w:ascii="Tahoma" w:hAnsi="Tahoma" w:eastAsia="MS Mincho"/>
      <w:lang w:eastAsia="ar-SA"/>
    </w:rPr>
  </w:style>
  <w:style w:type="paragraph" w:customStyle="1" w:styleId="665">
    <w:name w:val="Plain Text1"/>
    <w:basedOn w:val="1"/>
    <w:uiPriority w:val="0"/>
    <w:pPr>
      <w:suppressAutoHyphens/>
    </w:pPr>
    <w:rPr>
      <w:rFonts w:ascii="Courier New" w:hAnsi="Courier New" w:eastAsia="MS Mincho"/>
      <w:lang w:val="nb-NO" w:eastAsia="ar-SA"/>
    </w:rPr>
  </w:style>
  <w:style w:type="paragraph" w:customStyle="1" w:styleId="666">
    <w:name w:val="Comment Text1"/>
    <w:basedOn w:val="1"/>
    <w:uiPriority w:val="0"/>
    <w:pPr>
      <w:suppressAutoHyphens/>
    </w:pPr>
    <w:rPr>
      <w:rFonts w:eastAsia="MS Mincho"/>
      <w:lang w:eastAsia="ar-SA"/>
    </w:rPr>
  </w:style>
  <w:style w:type="paragraph" w:customStyle="1" w:styleId="667">
    <w:name w:val="List 31"/>
    <w:basedOn w:val="1"/>
    <w:uiPriority w:val="0"/>
    <w:pPr>
      <w:suppressAutoHyphens/>
      <w:ind w:left="849" w:hanging="283"/>
    </w:pPr>
    <w:rPr>
      <w:rFonts w:eastAsia="MS Mincho"/>
      <w:lang w:eastAsia="ar-SA"/>
    </w:rPr>
  </w:style>
  <w:style w:type="paragraph" w:customStyle="1" w:styleId="668">
    <w:name w:val="List 41"/>
    <w:basedOn w:val="667"/>
    <w:uiPriority w:val="0"/>
    <w:pPr>
      <w:ind w:left="1418" w:hanging="284"/>
    </w:pPr>
  </w:style>
  <w:style w:type="paragraph" w:customStyle="1" w:styleId="669">
    <w:name w:val="List Number1"/>
    <w:basedOn w:val="14"/>
    <w:uiPriority w:val="0"/>
    <w:pPr>
      <w:tabs>
        <w:tab w:val="left" w:pos="644"/>
      </w:tabs>
      <w:suppressAutoHyphens/>
      <w:ind w:left="644" w:hanging="360"/>
    </w:pPr>
    <w:rPr>
      <w:rFonts w:eastAsia="MS Mincho"/>
      <w:lang w:eastAsia="ar-SA"/>
    </w:rPr>
  </w:style>
  <w:style w:type="paragraph" w:customStyle="1" w:styleId="670">
    <w:name w:val="List Number 21"/>
    <w:basedOn w:val="669"/>
    <w:uiPriority w:val="0"/>
    <w:pPr>
      <w:ind w:left="851" w:hanging="284"/>
    </w:pPr>
  </w:style>
  <w:style w:type="paragraph" w:customStyle="1" w:styleId="671">
    <w:name w:val="List 21"/>
    <w:basedOn w:val="14"/>
    <w:uiPriority w:val="0"/>
    <w:pPr>
      <w:suppressAutoHyphens/>
      <w:ind w:left="851"/>
    </w:pPr>
    <w:rPr>
      <w:rFonts w:eastAsia="MS Mincho"/>
      <w:lang w:eastAsia="ar-SA"/>
    </w:rPr>
  </w:style>
  <w:style w:type="paragraph" w:customStyle="1" w:styleId="672">
    <w:name w:val="List 51"/>
    <w:basedOn w:val="668"/>
    <w:qFormat/>
    <w:uiPriority w:val="0"/>
    <w:pPr>
      <w:ind w:left="1702"/>
    </w:pPr>
  </w:style>
  <w:style w:type="paragraph" w:customStyle="1" w:styleId="673">
    <w:name w:val="Body Text 21"/>
    <w:basedOn w:val="1"/>
    <w:qFormat/>
    <w:uiPriority w:val="0"/>
    <w:pPr>
      <w:suppressAutoHyphens/>
      <w:spacing w:after="120"/>
    </w:pPr>
    <w:rPr>
      <w:rFonts w:eastAsia="MS Mincho"/>
      <w:lang w:eastAsia="ar-SA"/>
    </w:rPr>
  </w:style>
  <w:style w:type="paragraph" w:customStyle="1" w:styleId="674">
    <w:name w:val="Body Text 31"/>
    <w:basedOn w:val="1"/>
    <w:qFormat/>
    <w:uiPriority w:val="0"/>
    <w:pPr>
      <w:suppressAutoHyphens/>
      <w:spacing w:after="120"/>
    </w:pPr>
    <w:rPr>
      <w:rFonts w:eastAsia="MS Mincho"/>
      <w:lang w:eastAsia="ar-SA"/>
    </w:rPr>
  </w:style>
  <w:style w:type="paragraph" w:customStyle="1" w:styleId="675">
    <w:name w:val="Body Text Indent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76">
    <w:name w:val="Normal Indent1"/>
    <w:basedOn w:val="1"/>
    <w:uiPriority w:val="0"/>
    <w:pPr>
      <w:suppressAutoHyphens/>
      <w:overflowPunct w:val="0"/>
      <w:autoSpaceDE w:val="0"/>
      <w:ind w:left="708"/>
      <w:textAlignment w:val="baseline"/>
    </w:pPr>
    <w:rPr>
      <w:rFonts w:eastAsia="MS Mincho"/>
      <w:lang w:eastAsia="ar-SA"/>
    </w:rPr>
  </w:style>
  <w:style w:type="paragraph" w:customStyle="1" w:styleId="677">
    <w:name w:val="Note Heading1"/>
    <w:basedOn w:val="1"/>
    <w:next w:val="1"/>
    <w:qFormat/>
    <w:uiPriority w:val="0"/>
    <w:pPr>
      <w:suppressAutoHyphens/>
      <w:overflowPunct w:val="0"/>
      <w:autoSpaceDE w:val="0"/>
      <w:textAlignment w:val="baseline"/>
    </w:pPr>
    <w:rPr>
      <w:rFonts w:eastAsia="MS Mincho"/>
      <w:lang w:eastAsia="ar-SA"/>
    </w:rPr>
  </w:style>
  <w:style w:type="paragraph" w:customStyle="1" w:styleId="678">
    <w:name w:val="枠の内容"/>
    <w:basedOn w:val="34"/>
    <w:qFormat/>
    <w:uiPriority w:val="0"/>
    <w:pPr>
      <w:suppressAutoHyphens/>
      <w:overflowPunct/>
      <w:autoSpaceDE/>
      <w:autoSpaceDN/>
      <w:spacing w:after="180"/>
    </w:pPr>
    <w:rPr>
      <w:rFonts w:eastAsia="MS Mincho"/>
      <w:lang w:val="en-GB" w:eastAsia="ar-SA"/>
    </w:rPr>
  </w:style>
  <w:style w:type="character" w:customStyle="1" w:styleId="679">
    <w:name w:val="T1 Char6"/>
    <w:qFormat/>
    <w:uiPriority w:val="0"/>
    <w:rPr>
      <w:rFonts w:ascii="Arial" w:hAnsi="Arial" w:eastAsia="Times New Roman" w:cs="Times New Roman"/>
      <w:sz w:val="20"/>
      <w:szCs w:val="20"/>
      <w:lang w:val="en-GB"/>
    </w:rPr>
  </w:style>
  <w:style w:type="character" w:customStyle="1" w:styleId="680">
    <w:name w:val="cap Char5"/>
    <w:uiPriority w:val="0"/>
    <w:rPr>
      <w:b/>
      <w:lang w:val="en-GB" w:eastAsia="en-US" w:bidi="ar-SA"/>
    </w:rPr>
  </w:style>
  <w:style w:type="paragraph" w:customStyle="1" w:styleId="681">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character" w:customStyle="1" w:styleId="682">
    <w:name w:val="Head2A Zchn"/>
    <w:qFormat/>
    <w:uiPriority w:val="0"/>
    <w:rPr>
      <w:rFonts w:ascii="Arial" w:hAnsi="Arial"/>
      <w:sz w:val="32"/>
      <w:lang w:val="en-GB" w:eastAsia="en-GB" w:bidi="ar-SA"/>
    </w:rPr>
  </w:style>
  <w:style w:type="character" w:customStyle="1" w:styleId="683">
    <w:name w:val="Underrubrik2 Zchn"/>
    <w:qFormat/>
    <w:uiPriority w:val="0"/>
    <w:rPr>
      <w:rFonts w:ascii="Arial" w:hAnsi="Arial"/>
      <w:sz w:val="28"/>
      <w:lang w:val="en-GB" w:eastAsia="en-GB" w:bidi="ar-SA"/>
    </w:rPr>
  </w:style>
  <w:style w:type="character" w:customStyle="1" w:styleId="684">
    <w:name w:val="h4 Zchn"/>
    <w:qFormat/>
    <w:uiPriority w:val="0"/>
    <w:rPr>
      <w:rFonts w:ascii="Arial" w:hAnsi="Arial"/>
      <w:sz w:val="24"/>
      <w:lang w:val="en-GB" w:eastAsia="en-GB" w:bidi="ar-SA"/>
    </w:rPr>
  </w:style>
  <w:style w:type="character" w:customStyle="1" w:styleId="685">
    <w:name w:val="h5 Zchn"/>
    <w:qFormat/>
    <w:uiPriority w:val="0"/>
    <w:rPr>
      <w:rFonts w:ascii="Arial" w:hAnsi="Arial"/>
      <w:sz w:val="22"/>
      <w:lang w:val="en-GB" w:eastAsia="en-GB" w:bidi="ar-SA"/>
    </w:rPr>
  </w:style>
  <w:style w:type="character" w:customStyle="1" w:styleId="686">
    <w:name w:val="T1 Zchn"/>
    <w:qFormat/>
    <w:uiPriority w:val="0"/>
    <w:rPr>
      <w:rFonts w:ascii="Arial" w:hAnsi="Arial" w:eastAsia="Times New Roman" w:cs="Times New Roman"/>
      <w:sz w:val="20"/>
      <w:szCs w:val="20"/>
      <w:lang w:val="en-GB"/>
    </w:rPr>
  </w:style>
  <w:style w:type="character" w:customStyle="1" w:styleId="687">
    <w:name w:val="NMP Heading 1 Char2"/>
    <w:qFormat/>
    <w:uiPriority w:val="0"/>
    <w:rPr>
      <w:rFonts w:ascii="Arial" w:hAnsi="Arial"/>
      <w:sz w:val="36"/>
      <w:lang w:val="en-GB" w:eastAsia="en-US" w:bidi="ar-SA"/>
    </w:rPr>
  </w:style>
  <w:style w:type="character" w:customStyle="1" w:styleId="688">
    <w:name w:val="T1 Char4"/>
    <w:uiPriority w:val="0"/>
    <w:rPr>
      <w:rFonts w:ascii="Arial" w:hAnsi="Arial" w:eastAsia="Times New Roman" w:cs="Times New Roman"/>
      <w:sz w:val="20"/>
      <w:szCs w:val="20"/>
      <w:lang w:val="en-GB"/>
    </w:rPr>
  </w:style>
  <w:style w:type="character" w:customStyle="1" w:styleId="689">
    <w:name w:val="cap Char3"/>
    <w:qFormat/>
    <w:uiPriority w:val="0"/>
    <w:rPr>
      <w:rFonts w:ascii="Times New Roman" w:hAnsi="Times New Roman" w:eastAsia="Batang"/>
      <w:b/>
      <w:lang w:val="en-GB"/>
    </w:rPr>
  </w:style>
  <w:style w:type="character" w:customStyle="1" w:styleId="690">
    <w:name w:val="cap Char2"/>
    <w:qFormat/>
    <w:uiPriority w:val="0"/>
    <w:rPr>
      <w:rFonts w:eastAsia="Batang"/>
      <w:b/>
      <w:lang w:val="en-GB" w:eastAsia="en-US" w:bidi="ar-SA"/>
    </w:rPr>
  </w:style>
  <w:style w:type="character" w:customStyle="1" w:styleId="691">
    <w:name w:val="Heading 6 Char2"/>
    <w:uiPriority w:val="0"/>
    <w:rPr>
      <w:rFonts w:ascii="Arial" w:hAnsi="Arial" w:eastAsia="Times New Roman" w:cs="Times New Roman"/>
      <w:sz w:val="20"/>
      <w:szCs w:val="20"/>
      <w:lang w:val="en-GB"/>
    </w:rPr>
  </w:style>
  <w:style w:type="character" w:customStyle="1" w:styleId="692">
    <w:name w:val="T1 Char5"/>
    <w:uiPriority w:val="0"/>
  </w:style>
  <w:style w:type="character" w:customStyle="1" w:styleId="693">
    <w:name w:val="cap Char4"/>
    <w:uiPriority w:val="0"/>
    <w:rPr>
      <w:rFonts w:ascii="Times New Roman" w:hAnsi="Times New Roman" w:eastAsia="MS Mincho"/>
      <w:b/>
      <w:lang w:val="en-GB"/>
    </w:rPr>
  </w:style>
  <w:style w:type="character" w:customStyle="1" w:styleId="694">
    <w:name w:val="h4 Char9"/>
    <w:qFormat/>
    <w:uiPriority w:val="0"/>
    <w:rPr>
      <w:rFonts w:ascii="Arial" w:hAnsi="Arial" w:eastAsia="MS Mincho" w:cs="Arial"/>
      <w:color w:val="0000FF"/>
      <w:kern w:val="2"/>
      <w:sz w:val="24"/>
      <w:szCs w:val="28"/>
      <w:lang w:val="en-GB" w:eastAsia="en-US" w:bidi="ar-SA"/>
    </w:rPr>
  </w:style>
  <w:style w:type="character" w:customStyle="1" w:styleId="695">
    <w:name w:val="Underrubrik2 Char8"/>
    <w:uiPriority w:val="0"/>
    <w:rPr>
      <w:rFonts w:ascii="Arial" w:hAnsi="Arial"/>
      <w:sz w:val="28"/>
      <w:lang w:val="en-GB" w:eastAsia="en-US"/>
    </w:rPr>
  </w:style>
  <w:style w:type="character" w:customStyle="1" w:styleId="696">
    <w:name w:val="h4 Char10"/>
    <w:qFormat/>
    <w:uiPriority w:val="0"/>
    <w:rPr>
      <w:rFonts w:ascii="Arial" w:hAnsi="Arial"/>
      <w:sz w:val="24"/>
      <w:lang w:val="en-GB" w:eastAsia="en-GB" w:bidi="ar-SA"/>
    </w:rPr>
  </w:style>
  <w:style w:type="character" w:customStyle="1" w:styleId="697">
    <w:name w:val="Head2A Char9"/>
    <w:qFormat/>
    <w:uiPriority w:val="0"/>
    <w:rPr>
      <w:rFonts w:ascii="Arial" w:hAnsi="Arial"/>
      <w:sz w:val="32"/>
      <w:lang w:val="en-GB"/>
    </w:rPr>
  </w:style>
  <w:style w:type="character" w:customStyle="1" w:styleId="698">
    <w:name w:val="T1 Char8"/>
    <w:qFormat/>
    <w:uiPriority w:val="0"/>
    <w:rPr>
      <w:rFonts w:ascii="Arial" w:hAnsi="Arial"/>
      <w:lang w:val="en-GB" w:eastAsia="en-US" w:bidi="ar-SA"/>
    </w:rPr>
  </w:style>
  <w:style w:type="character" w:customStyle="1" w:styleId="699">
    <w:name w:val="Head2A Char8"/>
    <w:qFormat/>
    <w:uiPriority w:val="0"/>
    <w:rPr>
      <w:rFonts w:ascii="Arial" w:hAnsi="Arial" w:cs="Arial"/>
      <w:sz w:val="32"/>
      <w:szCs w:val="32"/>
      <w:lang w:val="en-GB" w:eastAsia="en-US" w:bidi="he-IL"/>
    </w:rPr>
  </w:style>
  <w:style w:type="character" w:customStyle="1" w:styleId="700">
    <w:name w:val="Underrubrik2 Char9"/>
    <w:qFormat/>
    <w:uiPriority w:val="0"/>
    <w:rPr>
      <w:rFonts w:ascii="Arial" w:hAnsi="Arial" w:cs="Arial"/>
      <w:sz w:val="28"/>
      <w:szCs w:val="28"/>
      <w:lang w:val="en-GB" w:eastAsia="en-US" w:bidi="he-IL"/>
    </w:rPr>
  </w:style>
  <w:style w:type="character" w:customStyle="1" w:styleId="701">
    <w:name w:val="h4 Char11"/>
    <w:qFormat/>
    <w:uiPriority w:val="0"/>
    <w:rPr>
      <w:rFonts w:ascii="Arial" w:hAnsi="Arial" w:cs="Arial"/>
      <w:sz w:val="24"/>
      <w:szCs w:val="24"/>
      <w:lang w:val="en-GB" w:eastAsia="en-US" w:bidi="he-IL"/>
    </w:rPr>
  </w:style>
  <w:style w:type="character" w:customStyle="1" w:styleId="702">
    <w:name w:val="Underrubrik2 Char10"/>
    <w:qFormat/>
    <w:uiPriority w:val="0"/>
    <w:rPr>
      <w:rFonts w:ascii="Arial" w:hAnsi="Arial" w:cs="Arial"/>
      <w:sz w:val="28"/>
      <w:szCs w:val="28"/>
      <w:lang w:val="en-GB" w:eastAsia="en-US" w:bidi="he-IL"/>
    </w:rPr>
  </w:style>
  <w:style w:type="character" w:customStyle="1" w:styleId="703">
    <w:name w:val="h4 Char12"/>
    <w:uiPriority w:val="0"/>
    <w:rPr>
      <w:rFonts w:ascii="Arial" w:hAnsi="Arial"/>
      <w:sz w:val="24"/>
      <w:szCs w:val="28"/>
      <w:lang w:val="en-GB" w:eastAsia="en-US"/>
    </w:rPr>
  </w:style>
  <w:style w:type="character" w:customStyle="1" w:styleId="704">
    <w:name w:val="Head2A Char10"/>
    <w:qFormat/>
    <w:uiPriority w:val="0"/>
    <w:rPr>
      <w:rFonts w:ascii="Arial" w:hAnsi="Arial"/>
      <w:sz w:val="32"/>
      <w:lang w:val="en-GB" w:eastAsia="en-US"/>
    </w:rPr>
  </w:style>
  <w:style w:type="character" w:customStyle="1" w:styleId="705">
    <w:name w:val="T1 Char7"/>
    <w:uiPriority w:val="0"/>
    <w:rPr>
      <w:rFonts w:ascii="Arial" w:hAnsi="Arial"/>
      <w:lang w:val="en-GB" w:eastAsia="en-US"/>
    </w:rPr>
  </w:style>
  <w:style w:type="paragraph" w:customStyle="1" w:styleId="706">
    <w:name w:val="题注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07">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08">
    <w:name w:val="Underrubrik2 Char11"/>
    <w:uiPriority w:val="0"/>
    <w:rPr>
      <w:rFonts w:ascii="Arial" w:hAnsi="Arial" w:cs="Arial"/>
      <w:sz w:val="28"/>
      <w:szCs w:val="28"/>
      <w:lang w:val="en-GB" w:eastAsia="en-US" w:bidi="he-IL"/>
    </w:rPr>
  </w:style>
  <w:style w:type="character" w:customStyle="1" w:styleId="709">
    <w:name w:val="Head2A Char11"/>
    <w:uiPriority w:val="0"/>
    <w:rPr>
      <w:rFonts w:ascii="Arial" w:hAnsi="Arial" w:cs="Arial"/>
      <w:sz w:val="32"/>
      <w:szCs w:val="32"/>
      <w:lang w:val="en-GB" w:eastAsia="en-US" w:bidi="he-IL"/>
    </w:rPr>
  </w:style>
  <w:style w:type="character" w:customStyle="1" w:styleId="710">
    <w:name w:val="h4 Char13"/>
    <w:uiPriority w:val="0"/>
    <w:rPr>
      <w:rFonts w:ascii="Arial" w:hAnsi="Arial" w:cs="Arial"/>
      <w:sz w:val="24"/>
      <w:szCs w:val="24"/>
      <w:lang w:val="en-GB" w:eastAsia="en-US" w:bidi="he-IL"/>
    </w:rPr>
  </w:style>
  <w:style w:type="character" w:customStyle="1" w:styleId="711">
    <w:name w:val="T1 Char9"/>
    <w:qFormat/>
    <w:uiPriority w:val="0"/>
    <w:rPr>
      <w:rFonts w:ascii="Arial" w:hAnsi="Arial" w:cs="Arial"/>
      <w:lang w:val="en-GB" w:eastAsia="en-US" w:bidi="he-IL"/>
    </w:rPr>
  </w:style>
  <w:style w:type="character" w:customStyle="1" w:styleId="712">
    <w:name w:val="Body Text 2 Char1"/>
    <w:qFormat/>
    <w:uiPriority w:val="0"/>
    <w:rPr>
      <w:lang w:val="en-GB" w:eastAsia="ja-JP"/>
    </w:rPr>
  </w:style>
  <w:style w:type="character" w:customStyle="1" w:styleId="713">
    <w:name w:val="Body Text 3 Char1"/>
    <w:uiPriority w:val="0"/>
    <w:rPr>
      <w:lang w:val="en-GB" w:eastAsia="ja-JP"/>
    </w:rPr>
  </w:style>
  <w:style w:type="character" w:customStyle="1" w:styleId="714">
    <w:name w:val="Body Text Indent Char1"/>
    <w:qFormat/>
    <w:uiPriority w:val="0"/>
    <w:rPr>
      <w:rFonts w:eastAsia="MS Mincho"/>
      <w:lang w:val="en-GB" w:eastAsia="zh-CN"/>
    </w:rPr>
  </w:style>
  <w:style w:type="paragraph" w:customStyle="1" w:styleId="715">
    <w:name w:val="TDC 91"/>
    <w:basedOn w:val="40"/>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716">
    <w:name w:val="Body Text Indent 2 Char1"/>
    <w:uiPriority w:val="0"/>
    <w:rPr>
      <w:rFonts w:ascii="Arial" w:hAnsi="Arial" w:eastAsia="MS Mincho"/>
      <w:lang w:val="en-GB" w:eastAsia="ja-JP"/>
    </w:rPr>
  </w:style>
  <w:style w:type="character" w:customStyle="1" w:styleId="717">
    <w:name w:val="Note Heading Char1"/>
    <w:qFormat/>
    <w:uiPriority w:val="0"/>
    <w:rPr>
      <w:rFonts w:eastAsia="MS Mincho"/>
      <w:lang w:val="en-GB" w:eastAsia="zh-CN"/>
    </w:rPr>
  </w:style>
  <w:style w:type="character" w:customStyle="1" w:styleId="718">
    <w:name w:val="HTML Preformatted Char1"/>
    <w:uiPriority w:val="0"/>
    <w:rPr>
      <w:rFonts w:ascii="Courier New" w:hAnsi="Courier New" w:eastAsia="MS Mincho"/>
      <w:lang w:val="en-GB" w:eastAsia="zh-CN"/>
    </w:rPr>
  </w:style>
  <w:style w:type="paragraph" w:customStyle="1" w:styleId="719">
    <w:name w:val="Epígrafe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20">
    <w:name w:val="Tabla de ilustracion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21">
    <w:name w:val="Heading 7 Char3"/>
    <w:uiPriority w:val="0"/>
    <w:rPr>
      <w:rFonts w:ascii="Arial" w:hAnsi="Arial" w:eastAsia="Times New Roman"/>
      <w:lang w:val="en-GB"/>
    </w:rPr>
  </w:style>
  <w:style w:type="character" w:customStyle="1" w:styleId="722">
    <w:name w:val="Heading 8 Char3"/>
    <w:uiPriority w:val="0"/>
    <w:rPr>
      <w:rFonts w:ascii="Arial" w:hAnsi="Arial" w:eastAsia="Times New Roman"/>
      <w:sz w:val="36"/>
      <w:lang w:val="en-GB"/>
    </w:rPr>
  </w:style>
  <w:style w:type="character" w:customStyle="1" w:styleId="723">
    <w:name w:val="Heading 9 Char2"/>
    <w:uiPriority w:val="0"/>
    <w:rPr>
      <w:rFonts w:ascii="Arial" w:hAnsi="Arial" w:eastAsia="Times New Roman"/>
      <w:sz w:val="36"/>
      <w:lang w:val="en-GB"/>
    </w:rPr>
  </w:style>
  <w:style w:type="character" w:customStyle="1" w:styleId="724">
    <w:name w:val="Footer Char2"/>
    <w:qFormat/>
    <w:uiPriority w:val="0"/>
    <w:rPr>
      <w:rFonts w:ascii="Arial" w:hAnsi="Arial" w:eastAsia="Times New Roman"/>
      <w:b/>
      <w:i/>
      <w:sz w:val="18"/>
    </w:rPr>
  </w:style>
  <w:style w:type="character" w:customStyle="1" w:styleId="725">
    <w:name w:val="Plain Text Char3"/>
    <w:uiPriority w:val="0"/>
    <w:rPr>
      <w:rFonts w:ascii="Courier New" w:hAnsi="Courier New"/>
      <w:lang w:val="nb-NO" w:eastAsia="ja-JP"/>
    </w:rPr>
  </w:style>
  <w:style w:type="character" w:customStyle="1" w:styleId="726">
    <w:name w:val="Body Text 2 Char3"/>
    <w:uiPriority w:val="0"/>
    <w:rPr>
      <w:rFonts w:ascii="Times New Roman" w:hAnsi="Times New Roman" w:eastAsia="宋体"/>
      <w:lang w:val="en-GB" w:eastAsia="ja-JP"/>
    </w:rPr>
  </w:style>
  <w:style w:type="character" w:customStyle="1" w:styleId="727">
    <w:name w:val="Body Text 3 Char3"/>
    <w:uiPriority w:val="0"/>
    <w:rPr>
      <w:rFonts w:ascii="Times New Roman" w:hAnsi="Times New Roman" w:eastAsia="宋体"/>
      <w:lang w:val="en-GB" w:eastAsia="ja-JP"/>
    </w:rPr>
  </w:style>
  <w:style w:type="paragraph" w:customStyle="1" w:styleId="728">
    <w:name w:val="样式 H6"/>
    <w:basedOn w:val="8"/>
    <w:uiPriority w:val="0"/>
    <w:pPr>
      <w:overflowPunct w:val="0"/>
      <w:autoSpaceDE w:val="0"/>
      <w:autoSpaceDN w:val="0"/>
      <w:adjustRightInd w:val="0"/>
      <w:textAlignment w:val="baseline"/>
    </w:pPr>
    <w:rPr>
      <w:rFonts w:eastAsia="Times New Roman"/>
      <w:lang w:eastAsia="ja-JP"/>
    </w:rPr>
  </w:style>
  <w:style w:type="paragraph" w:customStyle="1" w:styleId="729">
    <w:name w:val="样式 TH"/>
    <w:basedOn w:val="91"/>
    <w:qFormat/>
    <w:uiPriority w:val="0"/>
    <w:pPr>
      <w:overflowPunct w:val="0"/>
      <w:autoSpaceDE w:val="0"/>
      <w:autoSpaceDN w:val="0"/>
      <w:adjustRightInd w:val="0"/>
      <w:textAlignment w:val="baseline"/>
    </w:pPr>
    <w:rPr>
      <w:rFonts w:eastAsia="Times New Roman"/>
      <w:bCs/>
      <w:lang w:eastAsia="ja-JP"/>
    </w:rPr>
  </w:style>
  <w:style w:type="character" w:customStyle="1" w:styleId="730">
    <w:name w:val="List Char3"/>
    <w:qFormat/>
    <w:uiPriority w:val="0"/>
    <w:rPr>
      <w:rFonts w:ascii="Times New Roman" w:hAnsi="Times New Roman" w:eastAsia="Times New Roman"/>
      <w:lang w:val="en-GB"/>
    </w:rPr>
  </w:style>
  <w:style w:type="character" w:customStyle="1" w:styleId="731">
    <w:name w:val="Body Text Indent Char3"/>
    <w:qFormat/>
    <w:uiPriority w:val="0"/>
    <w:rPr>
      <w:rFonts w:ascii="Times New Roman" w:hAnsi="Times New Roman" w:eastAsia="宋体"/>
      <w:lang w:val="en-GB" w:eastAsia="ja-JP"/>
    </w:rPr>
  </w:style>
  <w:style w:type="character" w:customStyle="1" w:styleId="732">
    <w:name w:val="Body Text Indent 2 Char3"/>
    <w:qFormat/>
    <w:uiPriority w:val="0"/>
    <w:rPr>
      <w:rFonts w:ascii="Arial" w:hAnsi="Arial" w:eastAsia="MS Mincho" w:cs="Arial"/>
      <w:lang w:val="en-GB" w:eastAsia="ja-JP"/>
    </w:rPr>
  </w:style>
  <w:style w:type="character" w:customStyle="1" w:styleId="733">
    <w:name w:val="Heading 7 Char2"/>
    <w:uiPriority w:val="0"/>
    <w:rPr>
      <w:rFonts w:ascii="Arial" w:hAnsi="Arial"/>
      <w:lang w:val="en-GB" w:eastAsia="en-GB" w:bidi="ar-SA"/>
    </w:rPr>
  </w:style>
  <w:style w:type="character" w:customStyle="1" w:styleId="734">
    <w:name w:val="Heading 8 Char2"/>
    <w:qFormat/>
    <w:uiPriority w:val="0"/>
    <w:rPr>
      <w:rFonts w:ascii="Arial" w:hAnsi="Arial"/>
      <w:sz w:val="36"/>
      <w:lang w:val="en-GB" w:eastAsia="en-GB" w:bidi="ar-SA"/>
    </w:rPr>
  </w:style>
  <w:style w:type="character" w:customStyle="1" w:styleId="735">
    <w:name w:val="List Char2"/>
    <w:uiPriority w:val="0"/>
    <w:rPr>
      <w:lang w:val="en-GB" w:eastAsia="en-GB" w:bidi="ar-SA"/>
    </w:rPr>
  </w:style>
  <w:style w:type="character" w:customStyle="1" w:styleId="736">
    <w:name w:val="Plain Text Char2"/>
    <w:uiPriority w:val="0"/>
    <w:rPr>
      <w:rFonts w:ascii="Courier New" w:hAnsi="Courier New"/>
      <w:lang w:val="nb-NO" w:eastAsia="en-US" w:bidi="ar-SA"/>
    </w:rPr>
  </w:style>
  <w:style w:type="character" w:customStyle="1" w:styleId="737">
    <w:name w:val="Comment Text Char2"/>
    <w:semiHidden/>
    <w:qFormat/>
    <w:uiPriority w:val="0"/>
    <w:rPr>
      <w:lang w:val="en-GB" w:eastAsia="en-US" w:bidi="ar-SA"/>
    </w:rPr>
  </w:style>
  <w:style w:type="character" w:customStyle="1" w:styleId="738">
    <w:name w:val="Body Text 2 Char2"/>
    <w:qFormat/>
    <w:uiPriority w:val="0"/>
    <w:rPr>
      <w:lang w:val="en-GB" w:eastAsia="ja-JP" w:bidi="ar-SA"/>
    </w:rPr>
  </w:style>
  <w:style w:type="character" w:customStyle="1" w:styleId="739">
    <w:name w:val="Body Text 3 Char2"/>
    <w:qFormat/>
    <w:uiPriority w:val="0"/>
    <w:rPr>
      <w:lang w:val="en-GB" w:eastAsia="ja-JP" w:bidi="ar-SA"/>
    </w:rPr>
  </w:style>
  <w:style w:type="character" w:customStyle="1" w:styleId="740">
    <w:name w:val="Body Text Indent Char2"/>
    <w:uiPriority w:val="0"/>
    <w:rPr>
      <w:lang w:val="en-GB" w:eastAsia="en-US" w:bidi="ar-SA"/>
    </w:rPr>
  </w:style>
  <w:style w:type="character" w:customStyle="1" w:styleId="741">
    <w:name w:val="Body Text Indent 2 Char2"/>
    <w:qFormat/>
    <w:uiPriority w:val="0"/>
    <w:rPr>
      <w:rFonts w:ascii="Arial" w:hAnsi="Arial" w:eastAsia="MS Mincho" w:cs="Arial"/>
      <w:lang w:val="en-GB" w:eastAsia="ja-JP" w:bidi="ar-SA"/>
    </w:rPr>
  </w:style>
  <w:style w:type="paragraph" w:customStyle="1" w:styleId="742">
    <w:name w:val="列出段落2"/>
    <w:basedOn w:val="1"/>
    <w:qFormat/>
    <w:uiPriority w:val="0"/>
    <w:pPr>
      <w:ind w:firstLine="420" w:firstLineChars="200"/>
    </w:pPr>
    <w:rPr>
      <w:rFonts w:eastAsia="宋体"/>
      <w:lang w:eastAsia="ja-JP"/>
    </w:rPr>
  </w:style>
  <w:style w:type="paragraph" w:customStyle="1" w:styleId="74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44">
    <w:name w:val="bt Char6"/>
    <w:uiPriority w:val="0"/>
    <w:rPr>
      <w:lang w:val="en-GB" w:eastAsia="ja-JP" w:bidi="ar-SA"/>
    </w:rPr>
  </w:style>
  <w:style w:type="paragraph" w:customStyle="1" w:styleId="745">
    <w:name w:val="List Paragraph1"/>
    <w:basedOn w:val="1"/>
    <w:qFormat/>
    <w:uiPriority w:val="0"/>
    <w:pPr>
      <w:overflowPunct w:val="0"/>
      <w:autoSpaceDE w:val="0"/>
      <w:autoSpaceDN w:val="0"/>
      <w:adjustRightInd w:val="0"/>
      <w:ind w:left="720"/>
      <w:contextualSpacing/>
      <w:textAlignment w:val="baseline"/>
    </w:pPr>
    <w:rPr>
      <w:rFonts w:eastAsia="Times New Roman"/>
      <w:lang w:eastAsia="ja-JP"/>
    </w:rPr>
  </w:style>
  <w:style w:type="character" w:customStyle="1" w:styleId="746">
    <w:name w:val="段落フォント1"/>
    <w:qFormat/>
    <w:uiPriority w:val="0"/>
  </w:style>
  <w:style w:type="character" w:customStyle="1" w:styleId="747">
    <w:name w:val="コメント参照1"/>
    <w:qFormat/>
    <w:uiPriority w:val="0"/>
    <w:rPr>
      <w:sz w:val="16"/>
    </w:rPr>
  </w:style>
  <w:style w:type="paragraph" w:customStyle="1" w:styleId="748">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49">
    <w:name w:val="段落番号1"/>
    <w:basedOn w:val="14"/>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0">
    <w:name w:val="段落番号 21"/>
    <w:basedOn w:val="749"/>
    <w:uiPriority w:val="0"/>
    <w:pPr>
      <w:ind w:left="851" w:hanging="284"/>
    </w:pPr>
  </w:style>
  <w:style w:type="paragraph" w:customStyle="1" w:styleId="751">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2">
    <w:name w:val="箇条書き 21"/>
    <w:basedOn w:val="751"/>
    <w:uiPriority w:val="0"/>
    <w:pPr>
      <w:tabs>
        <w:tab w:val="left" w:pos="1494"/>
        <w:tab w:val="clear" w:pos="644"/>
      </w:tabs>
      <w:ind w:left="851" w:hanging="284"/>
    </w:pPr>
  </w:style>
  <w:style w:type="paragraph" w:customStyle="1" w:styleId="753">
    <w:name w:val="箇条書き 31"/>
    <w:basedOn w:val="752"/>
    <w:uiPriority w:val="0"/>
    <w:pPr>
      <w:ind w:left="1135"/>
    </w:pPr>
  </w:style>
  <w:style w:type="paragraph" w:customStyle="1" w:styleId="754">
    <w:name w:val="一覧 21"/>
    <w:basedOn w:val="14"/>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755">
    <w:name w:val="一覧 31"/>
    <w:basedOn w:val="754"/>
    <w:uiPriority w:val="0"/>
    <w:pPr>
      <w:ind w:left="1135"/>
    </w:pPr>
  </w:style>
  <w:style w:type="paragraph" w:customStyle="1" w:styleId="756">
    <w:name w:val="一覧 41"/>
    <w:basedOn w:val="755"/>
    <w:uiPriority w:val="0"/>
    <w:pPr>
      <w:ind w:left="1418"/>
    </w:pPr>
  </w:style>
  <w:style w:type="paragraph" w:customStyle="1" w:styleId="757">
    <w:name w:val="一覧 51"/>
    <w:basedOn w:val="756"/>
    <w:uiPriority w:val="0"/>
    <w:pPr>
      <w:ind w:left="1702"/>
    </w:pPr>
  </w:style>
  <w:style w:type="paragraph" w:customStyle="1" w:styleId="758">
    <w:name w:val="箇条書き 41"/>
    <w:basedOn w:val="753"/>
    <w:qFormat/>
    <w:uiPriority w:val="0"/>
    <w:pPr>
      <w:ind w:left="1418"/>
    </w:pPr>
  </w:style>
  <w:style w:type="paragraph" w:customStyle="1" w:styleId="759">
    <w:name w:val="箇条書き 51"/>
    <w:basedOn w:val="758"/>
    <w:uiPriority w:val="0"/>
    <w:pPr>
      <w:ind w:left="1702"/>
    </w:pPr>
  </w:style>
  <w:style w:type="paragraph" w:customStyle="1" w:styleId="760">
    <w:name w:val="コメント文字列1"/>
    <w:basedOn w:val="1"/>
    <w:qFormat/>
    <w:uiPriority w:val="0"/>
    <w:pPr>
      <w:suppressAutoHyphens/>
    </w:pPr>
    <w:rPr>
      <w:rFonts w:eastAsia="MS Mincho" w:cs="CG Times (WN)"/>
      <w:lang w:eastAsia="ar-SA"/>
    </w:rPr>
  </w:style>
  <w:style w:type="paragraph" w:customStyle="1" w:styleId="761">
    <w:name w:val="吹き出し1"/>
    <w:basedOn w:val="1"/>
    <w:uiPriority w:val="0"/>
    <w:pPr>
      <w:suppressAutoHyphens/>
    </w:pPr>
    <w:rPr>
      <w:rFonts w:ascii="Tahoma" w:hAnsi="Tahoma" w:eastAsia="MS Mincho" w:cs="Tahoma"/>
      <w:sz w:val="16"/>
      <w:szCs w:val="16"/>
      <w:lang w:eastAsia="ar-SA"/>
    </w:rPr>
  </w:style>
  <w:style w:type="paragraph" w:customStyle="1" w:styleId="762">
    <w:name w:val="コメント内容1"/>
    <w:basedOn w:val="760"/>
    <w:next w:val="760"/>
    <w:uiPriority w:val="0"/>
    <w:rPr>
      <w:b/>
      <w:bCs/>
    </w:rPr>
  </w:style>
  <w:style w:type="paragraph" w:customStyle="1" w:styleId="763">
    <w:name w:val="見出しマップ1"/>
    <w:basedOn w:val="1"/>
    <w:uiPriority w:val="0"/>
    <w:pPr>
      <w:shd w:val="clear" w:color="auto" w:fill="000080"/>
      <w:suppressAutoHyphens/>
    </w:pPr>
    <w:rPr>
      <w:rFonts w:ascii="Tahoma" w:hAnsi="Tahoma" w:eastAsia="MS Mincho" w:cs="Tahoma"/>
      <w:lang w:eastAsia="ar-SA"/>
    </w:rPr>
  </w:style>
  <w:style w:type="paragraph" w:customStyle="1" w:styleId="764">
    <w:name w:val="書式なし1"/>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765">
    <w:name w:val="本文 21"/>
    <w:basedOn w:val="1"/>
    <w:uiPriority w:val="0"/>
    <w:pPr>
      <w:suppressAutoHyphens/>
      <w:overflowPunct w:val="0"/>
      <w:autoSpaceDE w:val="0"/>
      <w:spacing w:after="120"/>
      <w:textAlignment w:val="baseline"/>
    </w:pPr>
    <w:rPr>
      <w:rFonts w:eastAsia="MS Mincho" w:cs="CG Times (WN)"/>
      <w:lang w:eastAsia="ar-SA"/>
    </w:rPr>
  </w:style>
  <w:style w:type="paragraph" w:customStyle="1" w:styleId="766">
    <w:name w:val="本文 31"/>
    <w:basedOn w:val="1"/>
    <w:uiPriority w:val="0"/>
    <w:pPr>
      <w:suppressAutoHyphens/>
      <w:overflowPunct w:val="0"/>
      <w:autoSpaceDE w:val="0"/>
      <w:spacing w:after="120"/>
      <w:textAlignment w:val="baseline"/>
    </w:pPr>
    <w:rPr>
      <w:rFonts w:eastAsia="MS Mincho" w:cs="CG Times (WN)"/>
      <w:lang w:eastAsia="ar-SA"/>
    </w:rPr>
  </w:style>
  <w:style w:type="paragraph" w:customStyle="1" w:styleId="767">
    <w:name w:val="標準 (Web)1"/>
    <w:basedOn w:val="1"/>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768">
    <w:name w:val="本文インデント 21"/>
    <w:basedOn w:val="1"/>
    <w:uiPriority w:val="0"/>
    <w:pPr>
      <w:suppressAutoHyphens/>
      <w:overflowPunct w:val="0"/>
      <w:autoSpaceDE w:val="0"/>
      <w:ind w:left="567"/>
      <w:textAlignment w:val="baseline"/>
    </w:pPr>
    <w:rPr>
      <w:rFonts w:ascii="Arial" w:hAnsi="Arial" w:eastAsia="MS Mincho" w:cs="Arial"/>
      <w:lang w:eastAsia="ar-SA"/>
    </w:rPr>
  </w:style>
  <w:style w:type="paragraph" w:customStyle="1" w:styleId="769">
    <w:name w:val="標準インデント1"/>
    <w:basedOn w:val="1"/>
    <w:qFormat/>
    <w:uiPriority w:val="0"/>
    <w:pPr>
      <w:suppressAutoHyphens/>
      <w:overflowPunct w:val="0"/>
      <w:autoSpaceDE w:val="0"/>
      <w:ind w:left="708"/>
      <w:textAlignment w:val="baseline"/>
    </w:pPr>
    <w:rPr>
      <w:rFonts w:eastAsia="MS Mincho" w:cs="CG Times (WN)"/>
      <w:lang w:eastAsia="ar-SA"/>
    </w:rPr>
  </w:style>
  <w:style w:type="paragraph" w:customStyle="1" w:styleId="770">
    <w:name w:val="記1"/>
    <w:basedOn w:val="1"/>
    <w:next w:val="1"/>
    <w:qFormat/>
    <w:uiPriority w:val="0"/>
    <w:pPr>
      <w:suppressAutoHyphens/>
      <w:overflowPunct w:val="0"/>
      <w:autoSpaceDE w:val="0"/>
      <w:textAlignment w:val="baseline"/>
    </w:pPr>
    <w:rPr>
      <w:rFonts w:eastAsia="MS Mincho" w:cs="CG Times (WN)"/>
      <w:lang w:eastAsia="ar-SA"/>
    </w:rPr>
  </w:style>
  <w:style w:type="paragraph" w:customStyle="1" w:styleId="771">
    <w:name w:val="HTML 書式付き1"/>
    <w:basedOn w:val="1"/>
    <w:qFormat/>
    <w:uiPriority w:val="0"/>
    <w:pPr>
      <w:suppressAutoHyphens/>
      <w:overflowPunct w:val="0"/>
      <w:autoSpaceDE w:val="0"/>
      <w:textAlignment w:val="baseline"/>
    </w:pPr>
    <w:rPr>
      <w:rFonts w:ascii="Courier New" w:hAnsi="Courier New" w:eastAsia="MS Mincho" w:cs="Courier New"/>
      <w:lang w:eastAsia="ar-SA"/>
    </w:rPr>
  </w:style>
  <w:style w:type="character" w:customStyle="1" w:styleId="772">
    <w:name w:val="Char Char23"/>
    <w:qFormat/>
    <w:uiPriority w:val="0"/>
    <w:rPr>
      <w:rFonts w:ascii="Arial" w:hAnsi="Arial"/>
      <w:lang w:val="en-GB" w:eastAsia="en-US"/>
    </w:rPr>
  </w:style>
  <w:style w:type="character" w:customStyle="1" w:styleId="773">
    <w:name w:val="EmailStyle97"/>
    <w:semiHidden/>
    <w:qFormat/>
    <w:uiPriority w:val="0"/>
    <w:rPr>
      <w:rFonts w:ascii="Arial" w:hAnsi="Arial" w:cs="Arial"/>
      <w:color w:val="auto"/>
      <w:sz w:val="20"/>
      <w:szCs w:val="20"/>
    </w:rPr>
  </w:style>
  <w:style w:type="character" w:customStyle="1" w:styleId="774">
    <w:name w:val="B1 C"/>
    <w:uiPriority w:val="0"/>
    <w:rPr>
      <w:lang w:val="en-GB" w:eastAsia="en-US" w:bidi="ar-SA"/>
    </w:rPr>
  </w:style>
  <w:style w:type="character" w:customStyle="1" w:styleId="775">
    <w:name w:val="Titre 3"/>
    <w:qFormat/>
    <w:uiPriority w:val="0"/>
    <w:rPr>
      <w:rFonts w:ascii="Arial" w:hAnsi="Arial"/>
      <w:sz w:val="28"/>
      <w:szCs w:val="28"/>
      <w:lang w:val="en-GB" w:eastAsia="en-GB"/>
    </w:rPr>
  </w:style>
  <w:style w:type="character" w:customStyle="1" w:styleId="776">
    <w:name w:val="B2 C"/>
    <w:qFormat/>
    <w:uiPriority w:val="0"/>
    <w:rPr>
      <w:lang w:val="en-GB" w:eastAsia="en-GB"/>
    </w:rPr>
  </w:style>
  <w:style w:type="paragraph" w:customStyle="1" w:styleId="77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778">
    <w:name w:val="11 BodyText"/>
    <w:basedOn w:val="1"/>
    <w:link w:val="927"/>
    <w:uiPriority w:val="0"/>
    <w:pPr>
      <w:spacing w:after="220"/>
      <w:ind w:left="1298"/>
    </w:pPr>
    <w:rPr>
      <w:rFonts w:ascii="Arial" w:hAnsi="Arial" w:eastAsia="宋体"/>
      <w:lang w:val="en-US" w:eastAsia="ja-JP"/>
    </w:rPr>
  </w:style>
  <w:style w:type="character" w:customStyle="1" w:styleId="779">
    <w:name w:val="st1"/>
    <w:qFormat/>
    <w:uiPriority w:val="0"/>
  </w:style>
  <w:style w:type="character" w:customStyle="1" w:styleId="780">
    <w:name w:val="bt Char7"/>
    <w:uiPriority w:val="0"/>
    <w:rPr>
      <w:rFonts w:ascii="Times New Roman" w:hAnsi="Times New Roman" w:eastAsia="Times New Roman"/>
    </w:rPr>
  </w:style>
  <w:style w:type="character" w:customStyle="1" w:styleId="781">
    <w:name w:val="NMP Heading 1 Char3"/>
    <w:uiPriority w:val="0"/>
    <w:rPr>
      <w:rFonts w:ascii="Arial" w:hAnsi="Arial"/>
      <w:sz w:val="36"/>
      <w:lang w:val="en-GB" w:eastAsia="en-US" w:bidi="ar-SA"/>
    </w:rPr>
  </w:style>
  <w:style w:type="paragraph" w:customStyle="1" w:styleId="782">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Andrea Leonardi"/>
    <w:semiHidden/>
    <w:uiPriority w:val="0"/>
    <w:rPr>
      <w:rFonts w:ascii="Arial" w:hAnsi="Arial" w:cs="Arial"/>
      <w:color w:val="auto"/>
      <w:sz w:val="20"/>
      <w:szCs w:val="20"/>
    </w:rPr>
  </w:style>
  <w:style w:type="paragraph" w:customStyle="1" w:styleId="78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8">
    <w:name w:val="Zchn Zchn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9">
    <w:name w:val="Zchn Zchn5"/>
    <w:qFormat/>
    <w:uiPriority w:val="0"/>
    <w:rPr>
      <w:rFonts w:ascii="Courier New" w:hAnsi="Courier New" w:eastAsia="Batang"/>
      <w:lang w:val="nb-NO" w:eastAsia="en-US" w:bidi="ar-SA"/>
    </w:rPr>
  </w:style>
  <w:style w:type="paragraph" w:customStyle="1" w:styleId="790">
    <w:name w:val="- PAGE -"/>
    <w:uiPriority w:val="0"/>
    <w:rPr>
      <w:rFonts w:ascii="Times New Roman" w:hAnsi="Times New Roman" w:eastAsia="宋体" w:cs="Times New Roman"/>
      <w:sz w:val="24"/>
      <w:szCs w:val="24"/>
      <w:lang w:val="en-GB" w:eastAsia="ko-KR" w:bidi="ar-SA"/>
    </w:rPr>
  </w:style>
  <w:style w:type="paragraph" w:customStyle="1" w:styleId="791">
    <w:name w:val="Last printed"/>
    <w:uiPriority w:val="0"/>
    <w:rPr>
      <w:rFonts w:ascii="Times New Roman" w:hAnsi="Times New Roman" w:eastAsia="宋体" w:cs="Times New Roman"/>
      <w:sz w:val="24"/>
      <w:szCs w:val="24"/>
      <w:lang w:val="en-GB" w:eastAsia="ko-KR" w:bidi="ar-SA"/>
    </w:rPr>
  </w:style>
  <w:style w:type="paragraph" w:customStyle="1" w:styleId="792">
    <w:name w:val="Last saved by"/>
    <w:uiPriority w:val="0"/>
    <w:rPr>
      <w:rFonts w:ascii="Times New Roman" w:hAnsi="Times New Roman" w:eastAsia="宋体" w:cs="Times New Roman"/>
      <w:sz w:val="24"/>
      <w:szCs w:val="24"/>
      <w:lang w:val="en-GB" w:eastAsia="ko-KR" w:bidi="ar-SA"/>
    </w:rPr>
  </w:style>
  <w:style w:type="paragraph" w:customStyle="1" w:styleId="793">
    <w:name w:val="Filename"/>
    <w:uiPriority w:val="0"/>
    <w:rPr>
      <w:rFonts w:ascii="Times New Roman" w:hAnsi="Times New Roman" w:eastAsia="宋体" w:cs="Times New Roman"/>
      <w:sz w:val="24"/>
      <w:szCs w:val="24"/>
      <w:lang w:val="en-GB" w:eastAsia="ko-KR" w:bidi="ar-SA"/>
    </w:rPr>
  </w:style>
  <w:style w:type="paragraph" w:customStyle="1" w:styleId="794">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795">
    <w:name w:val="TaOC"/>
    <w:basedOn w:val="88"/>
    <w:qFormat/>
    <w:uiPriority w:val="0"/>
    <w:pPr>
      <w:overflowPunct w:val="0"/>
      <w:autoSpaceDE w:val="0"/>
      <w:autoSpaceDN w:val="0"/>
      <w:adjustRightInd w:val="0"/>
      <w:textAlignment w:val="baseline"/>
    </w:pPr>
    <w:rPr>
      <w:rFonts w:eastAsia="宋体"/>
      <w:lang w:eastAsia="ja-JP"/>
    </w:rPr>
  </w:style>
  <w:style w:type="paragraph" w:customStyle="1" w:styleId="796">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97">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ja-JP"/>
    </w:rPr>
  </w:style>
  <w:style w:type="paragraph" w:customStyle="1" w:styleId="798">
    <w:name w:val="吹き出し2"/>
    <w:basedOn w:val="1"/>
    <w:semiHidden/>
    <w:uiPriority w:val="0"/>
    <w:rPr>
      <w:rFonts w:ascii="Tahoma" w:hAnsi="Tahoma" w:eastAsia="MS Mincho" w:cs="Tahoma"/>
      <w:sz w:val="16"/>
      <w:szCs w:val="16"/>
      <w:lang w:eastAsia="ja-JP"/>
    </w:rPr>
  </w:style>
  <w:style w:type="paragraph" w:customStyle="1" w:styleId="799">
    <w:name w:val="样式 样式 标题 1 + 两端对齐 段前: 0.3 行 段后: 0.3 行 行距: 单倍行距 + 段前: 0.2 行 段后: ..."/>
    <w:basedOn w:val="1"/>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00">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
    <w:basedOn w:val="63"/>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2">
    <w:name w:val="标题 Char"/>
    <w:basedOn w:val="71"/>
    <w:link w:val="61"/>
    <w:uiPriority w:val="0"/>
    <w:rPr>
      <w:rFonts w:ascii="Courier New" w:hAnsi="Courier New" w:eastAsia="Times New Roman"/>
      <w:lang w:val="nb-NO" w:eastAsia="ja-JP"/>
    </w:rPr>
  </w:style>
  <w:style w:type="character" w:customStyle="1" w:styleId="803">
    <w:name w:val="列表 2 Char"/>
    <w:link w:val="13"/>
    <w:qFormat/>
    <w:uiPriority w:val="0"/>
    <w:rPr>
      <w:rFonts w:ascii="Times New Roman" w:hAnsi="Times New Roman"/>
      <w:lang w:val="en-GB" w:eastAsia="en-US"/>
    </w:rPr>
  </w:style>
  <w:style w:type="character" w:customStyle="1" w:styleId="804">
    <w:name w:val="列表 3 Char"/>
    <w:link w:val="12"/>
    <w:uiPriority w:val="0"/>
    <w:rPr>
      <w:rFonts w:ascii="Times New Roman" w:hAnsi="Times New Roman"/>
      <w:lang w:val="en-GB" w:eastAsia="en-US"/>
    </w:rPr>
  </w:style>
  <w:style w:type="paragraph" w:customStyle="1" w:styleId="805">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06">
    <w:name w:val="Heading 2 Char1"/>
    <w:qFormat/>
    <w:uiPriority w:val="0"/>
    <w:rPr>
      <w:rFonts w:ascii="Arial" w:hAnsi="Arial"/>
      <w:sz w:val="32"/>
      <w:lang w:val="en-GB"/>
    </w:rPr>
  </w:style>
  <w:style w:type="character" w:customStyle="1" w:styleId="807">
    <w:name w:val="H1 Car"/>
    <w:qFormat/>
    <w:uiPriority w:val="0"/>
    <w:rPr>
      <w:rFonts w:ascii="Arial" w:hAnsi="Arial" w:eastAsia="MS Mincho"/>
      <w:sz w:val="36"/>
      <w:lang w:val="en-GB" w:eastAsia="en-US" w:bidi="ar-SA"/>
    </w:rPr>
  </w:style>
  <w:style w:type="paragraph" w:customStyle="1" w:styleId="808">
    <w:name w:val="列出段落3"/>
    <w:basedOn w:val="1"/>
    <w:qFormat/>
    <w:uiPriority w:val="0"/>
    <w:pPr>
      <w:ind w:firstLine="420" w:firstLineChars="200"/>
    </w:pPr>
    <w:rPr>
      <w:rFonts w:eastAsia="宋体"/>
      <w:lang w:eastAsia="ja-JP"/>
    </w:rPr>
  </w:style>
  <w:style w:type="paragraph" w:customStyle="1" w:styleId="809">
    <w:name w:val="无间隔1"/>
    <w:qFormat/>
    <w:uiPriority w:val="0"/>
    <w:rPr>
      <w:rFonts w:ascii="Times New Roman" w:hAnsi="Times New Roman" w:eastAsia="宋体" w:cs="Times New Roman"/>
      <w:lang w:val="en-GB" w:eastAsia="en-US" w:bidi="ar-SA"/>
    </w:rPr>
  </w:style>
  <w:style w:type="character" w:customStyle="1" w:styleId="810">
    <w:name w:val="Absatz-Standardschriftart1"/>
    <w:qFormat/>
    <w:uiPriority w:val="0"/>
  </w:style>
  <w:style w:type="paragraph" w:customStyle="1" w:styleId="811">
    <w:name w:val="B-Body"/>
    <w:link w:val="81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12">
    <w:name w:val="B-Body Char"/>
    <w:link w:val="811"/>
    <w:qFormat/>
    <w:uiPriority w:val="0"/>
    <w:rPr>
      <w:rFonts w:ascii="Times New Roman" w:hAnsi="Times New Roman" w:eastAsia="宋体"/>
      <w:sz w:val="22"/>
      <w:lang w:val="en-GB" w:eastAsia="en-GB"/>
    </w:rPr>
  </w:style>
  <w:style w:type="paragraph" w:customStyle="1" w:styleId="813">
    <w:name w:val="列出段落4"/>
    <w:basedOn w:val="1"/>
    <w:qFormat/>
    <w:uiPriority w:val="0"/>
    <w:pPr>
      <w:ind w:firstLine="420" w:firstLineChars="200"/>
    </w:pPr>
    <w:rPr>
      <w:rFonts w:eastAsia="宋体"/>
      <w:lang w:eastAsia="ja-JP"/>
    </w:rPr>
  </w:style>
  <w:style w:type="character" w:customStyle="1" w:styleId="814">
    <w:name w:val="标题 3 字符"/>
    <w:qFormat/>
    <w:uiPriority w:val="0"/>
    <w:rPr>
      <w:rFonts w:ascii="Arial" w:hAnsi="Arial"/>
      <w:sz w:val="28"/>
      <w:lang w:val="en-GB"/>
    </w:rPr>
  </w:style>
  <w:style w:type="character" w:customStyle="1" w:styleId="815">
    <w:name w:val="标题 4 字符"/>
    <w:qFormat/>
    <w:uiPriority w:val="0"/>
    <w:rPr>
      <w:rFonts w:ascii="Arial" w:hAnsi="Arial"/>
      <w:sz w:val="24"/>
      <w:lang w:val="en-GB"/>
    </w:rPr>
  </w:style>
  <w:style w:type="character" w:customStyle="1" w:styleId="816">
    <w:name w:val="标题 1 Char"/>
    <w:uiPriority w:val="9"/>
    <w:rPr>
      <w:rFonts w:ascii="Arial" w:hAnsi="Arial"/>
      <w:sz w:val="36"/>
      <w:lang w:val="en-GB" w:eastAsia="en-US" w:bidi="ar-SA"/>
    </w:rPr>
  </w:style>
  <w:style w:type="character" w:customStyle="1" w:styleId="817">
    <w:name w:val="标题 2 Char"/>
    <w:qFormat/>
    <w:uiPriority w:val="9"/>
    <w:rPr>
      <w:rFonts w:ascii="Arial" w:hAnsi="Arial"/>
      <w:sz w:val="32"/>
      <w:lang w:val="en-GB"/>
    </w:rPr>
  </w:style>
  <w:style w:type="character" w:customStyle="1" w:styleId="818">
    <w:name w:val="标题 3 Char"/>
    <w:uiPriority w:val="9"/>
    <w:rPr>
      <w:rFonts w:ascii="Arial" w:hAnsi="Arial"/>
      <w:sz w:val="28"/>
      <w:lang w:val="en-GB"/>
    </w:rPr>
  </w:style>
  <w:style w:type="character" w:customStyle="1" w:styleId="819">
    <w:name w:val="标题 4 Char"/>
    <w:qFormat/>
    <w:uiPriority w:val="0"/>
    <w:rPr>
      <w:rFonts w:ascii="Arial" w:hAnsi="Arial"/>
      <w:sz w:val="24"/>
      <w:szCs w:val="28"/>
      <w:lang w:val="en-GB" w:eastAsia="en-GB"/>
    </w:rPr>
  </w:style>
  <w:style w:type="character" w:customStyle="1" w:styleId="820">
    <w:name w:val="标题 6 Char"/>
    <w:qFormat/>
    <w:uiPriority w:val="9"/>
    <w:rPr>
      <w:rFonts w:ascii="Arial" w:hAnsi="Arial"/>
      <w:lang w:val="en-GB"/>
    </w:rPr>
  </w:style>
  <w:style w:type="character" w:customStyle="1" w:styleId="821">
    <w:name w:val="标题 7 Char"/>
    <w:qFormat/>
    <w:uiPriority w:val="9"/>
    <w:rPr>
      <w:rFonts w:ascii="Arial" w:hAnsi="Arial"/>
      <w:lang w:val="en-GB"/>
    </w:rPr>
  </w:style>
  <w:style w:type="character" w:customStyle="1" w:styleId="822">
    <w:name w:val="标题 8 Char"/>
    <w:qFormat/>
    <w:uiPriority w:val="9"/>
    <w:rPr>
      <w:rFonts w:ascii="Arial" w:hAnsi="Arial"/>
      <w:sz w:val="36"/>
      <w:lang w:val="en-GB"/>
    </w:rPr>
  </w:style>
  <w:style w:type="character" w:customStyle="1" w:styleId="823">
    <w:name w:val="标题 9 Char"/>
    <w:qFormat/>
    <w:uiPriority w:val="9"/>
    <w:rPr>
      <w:rFonts w:ascii="Arial" w:hAnsi="Arial"/>
      <w:sz w:val="36"/>
      <w:lang w:val="en-GB"/>
    </w:rPr>
  </w:style>
  <w:style w:type="character" w:customStyle="1" w:styleId="824">
    <w:name w:val="页脚 Char"/>
    <w:qFormat/>
    <w:uiPriority w:val="99"/>
    <w:rPr>
      <w:rFonts w:ascii="Arial" w:hAnsi="Arial"/>
      <w:b/>
      <w:i/>
      <w:sz w:val="18"/>
    </w:rPr>
  </w:style>
  <w:style w:type="character" w:customStyle="1" w:styleId="825">
    <w:name w:val="列表 Char"/>
    <w:qFormat/>
    <w:uiPriority w:val="0"/>
    <w:rPr>
      <w:lang w:val="en-GB"/>
    </w:rPr>
  </w:style>
  <w:style w:type="character" w:customStyle="1" w:styleId="826">
    <w:name w:val="文档结构图 Char"/>
    <w:qFormat/>
    <w:uiPriority w:val="99"/>
    <w:rPr>
      <w:rFonts w:ascii="Tahoma" w:hAnsi="Tahoma"/>
      <w:lang w:val="en-GB" w:eastAsia="en-US"/>
    </w:rPr>
  </w:style>
  <w:style w:type="character" w:customStyle="1" w:styleId="827">
    <w:name w:val="批注框文本 Char"/>
    <w:qFormat/>
    <w:uiPriority w:val="99"/>
    <w:rPr>
      <w:rFonts w:ascii="Tahoma" w:hAnsi="Tahoma" w:cs="Tahoma"/>
      <w:sz w:val="16"/>
      <w:szCs w:val="16"/>
      <w:lang w:val="en-GB" w:eastAsia="en-GB" w:bidi="ar-SA"/>
    </w:rPr>
  </w:style>
  <w:style w:type="paragraph" w:customStyle="1" w:styleId="828">
    <w:name w:val="修订4"/>
    <w:hidden/>
    <w:semiHidden/>
    <w:qFormat/>
    <w:uiPriority w:val="0"/>
    <w:rPr>
      <w:rFonts w:ascii="Times New Roman" w:hAnsi="Times New Roman" w:eastAsia="Batang" w:cs="Times New Roman"/>
      <w:lang w:val="en-GB" w:eastAsia="en-US" w:bidi="ar-SA"/>
    </w:rPr>
  </w:style>
  <w:style w:type="paragraph" w:customStyle="1" w:styleId="829">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830">
    <w:name w:val="列出段落5"/>
    <w:basedOn w:val="1"/>
    <w:qFormat/>
    <w:uiPriority w:val="0"/>
    <w:pPr>
      <w:ind w:firstLine="420" w:firstLineChars="200"/>
    </w:pPr>
    <w:rPr>
      <w:rFonts w:eastAsia="宋体"/>
      <w:lang w:eastAsia="ja-JP"/>
    </w:rPr>
  </w:style>
  <w:style w:type="paragraph" w:customStyle="1" w:styleId="831">
    <w:name w:val="修订5"/>
    <w:hidden/>
    <w:semiHidden/>
    <w:qFormat/>
    <w:uiPriority w:val="0"/>
    <w:rPr>
      <w:rFonts w:ascii="Times New Roman" w:hAnsi="Times New Roman" w:eastAsia="Batang" w:cs="Times New Roman"/>
      <w:lang w:val="en-GB" w:eastAsia="en-US" w:bidi="ar-SA"/>
    </w:rPr>
  </w:style>
  <w:style w:type="character" w:customStyle="1" w:styleId="832">
    <w:name w:val="批注文字 Char"/>
    <w:qFormat/>
    <w:uiPriority w:val="99"/>
    <w:rPr>
      <w:lang w:val="en-GB" w:eastAsia="zh-CN"/>
    </w:rPr>
  </w:style>
  <w:style w:type="character" w:customStyle="1" w:styleId="833">
    <w:name w:val="批注主题 Char1"/>
    <w:uiPriority w:val="99"/>
    <w:rPr>
      <w:b/>
      <w:bCs/>
      <w:lang w:val="en-GB" w:eastAsia="zh-CN"/>
    </w:rPr>
  </w:style>
  <w:style w:type="character" w:customStyle="1" w:styleId="834">
    <w:name w:val="Titre 32"/>
    <w:uiPriority w:val="0"/>
    <w:rPr>
      <w:rFonts w:ascii="Arial" w:hAnsi="Arial"/>
      <w:sz w:val="28"/>
      <w:szCs w:val="28"/>
      <w:lang w:val="en-GB" w:eastAsia="en-GB"/>
    </w:rPr>
  </w:style>
  <w:style w:type="character" w:customStyle="1" w:styleId="835">
    <w:name w:val="Titre 31"/>
    <w:uiPriority w:val="0"/>
    <w:rPr>
      <w:rFonts w:ascii="Arial" w:hAnsi="Arial"/>
      <w:sz w:val="28"/>
      <w:szCs w:val="28"/>
      <w:lang w:val="en-GB" w:eastAsia="en-GB"/>
    </w:rPr>
  </w:style>
  <w:style w:type="character" w:customStyle="1" w:styleId="836">
    <w:name w:val="trans"/>
    <w:uiPriority w:val="0"/>
  </w:style>
  <w:style w:type="character" w:customStyle="1" w:styleId="837">
    <w:name w:val="批注文字 Char1"/>
    <w:qFormat/>
    <w:uiPriority w:val="0"/>
    <w:rPr>
      <w:rFonts w:ascii="Times New Roman" w:hAnsi="Times New Roman"/>
      <w:lang w:val="en-GB" w:eastAsia="en-US"/>
    </w:rPr>
  </w:style>
  <w:style w:type="character" w:customStyle="1" w:styleId="838">
    <w:name w:val="h48"/>
    <w:qFormat/>
    <w:uiPriority w:val="0"/>
    <w:rPr>
      <w:rFonts w:hint="default" w:ascii="Arial" w:hAnsi="Arial" w:cs="Arial"/>
      <w:sz w:val="24"/>
      <w:lang w:val="en-GB"/>
    </w:rPr>
  </w:style>
  <w:style w:type="character" w:customStyle="1" w:styleId="839">
    <w:name w:val="h51"/>
    <w:qFormat/>
    <w:uiPriority w:val="0"/>
    <w:rPr>
      <w:rFonts w:hint="default" w:ascii="Arial" w:hAnsi="Arial" w:eastAsia="宋体" w:cs="Arial"/>
      <w:sz w:val="22"/>
      <w:lang w:val="en-GB" w:eastAsia="en-US" w:bidi="ar-SA"/>
    </w:rPr>
  </w:style>
  <w:style w:type="character" w:customStyle="1" w:styleId="840">
    <w:name w:val="Head2A1"/>
    <w:qFormat/>
    <w:uiPriority w:val="0"/>
    <w:rPr>
      <w:rFonts w:hint="default" w:ascii="Arial" w:hAnsi="Arial" w:eastAsia="MS Mincho" w:cs="Arial"/>
      <w:sz w:val="32"/>
      <w:lang w:val="en-GB" w:eastAsia="en-US" w:bidi="ar-SA"/>
    </w:rPr>
  </w:style>
  <w:style w:type="table" w:customStyle="1" w:styleId="841">
    <w:name w:val="Table Grid6"/>
    <w:basedOn w:val="63"/>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42">
    <w:name w:val="No Spacing"/>
    <w:link w:val="898"/>
    <w:qFormat/>
    <w:uiPriority w:val="1"/>
    <w:rPr>
      <w:rFonts w:ascii="Times New Roman" w:hAnsi="Times New Roman" w:eastAsia="宋体" w:cs="Times New Roman"/>
      <w:lang w:val="en-GB" w:eastAsia="en-US" w:bidi="ar-SA"/>
    </w:rPr>
  </w:style>
  <w:style w:type="paragraph" w:customStyle="1" w:styleId="843">
    <w:name w:val="TAH Car + Not Bold"/>
    <w:basedOn w:val="1"/>
    <w:uiPriority w:val="0"/>
    <w:pPr>
      <w:keepNext/>
      <w:keepLines/>
      <w:spacing w:after="0"/>
    </w:pPr>
    <w:rPr>
      <w:rFonts w:ascii="Arial" w:hAnsi="Arial" w:eastAsia="Times New Roman"/>
      <w:sz w:val="18"/>
      <w:lang w:eastAsia="ja-JP"/>
    </w:rPr>
  </w:style>
  <w:style w:type="character" w:customStyle="1" w:styleId="844">
    <w:name w:val="Heading 5 Char2"/>
    <w:uiPriority w:val="0"/>
    <w:rPr>
      <w:rFonts w:ascii="Arial" w:hAnsi="Arial" w:eastAsia="Times New Roman"/>
      <w:sz w:val="22"/>
    </w:rPr>
  </w:style>
  <w:style w:type="character" w:customStyle="1" w:styleId="845">
    <w:name w:val="Heading 7 Char4"/>
    <w:qFormat/>
    <w:uiPriority w:val="0"/>
    <w:rPr>
      <w:rFonts w:ascii="Arial" w:hAnsi="Arial" w:eastAsia="Times New Roman"/>
    </w:rPr>
  </w:style>
  <w:style w:type="character" w:customStyle="1" w:styleId="846">
    <w:name w:val="Heading 8 Char4"/>
    <w:uiPriority w:val="0"/>
    <w:rPr>
      <w:rFonts w:ascii="Arial" w:hAnsi="Arial" w:eastAsia="Times New Roman"/>
      <w:sz w:val="36"/>
    </w:rPr>
  </w:style>
  <w:style w:type="character" w:customStyle="1" w:styleId="847">
    <w:name w:val="Heading 9 Char3"/>
    <w:uiPriority w:val="0"/>
    <w:rPr>
      <w:rFonts w:ascii="Arial" w:hAnsi="Arial" w:eastAsia="Times New Roman"/>
      <w:sz w:val="36"/>
    </w:rPr>
  </w:style>
  <w:style w:type="character" w:customStyle="1" w:styleId="848">
    <w:name w:val="Footer Char3"/>
    <w:qFormat/>
    <w:uiPriority w:val="0"/>
    <w:rPr>
      <w:rFonts w:ascii="Arial" w:hAnsi="Arial" w:eastAsia="Times New Roman"/>
      <w:b/>
      <w:i/>
      <w:sz w:val="18"/>
    </w:rPr>
  </w:style>
  <w:style w:type="character" w:customStyle="1" w:styleId="849">
    <w:name w:val="Comment Text Char3"/>
    <w:uiPriority w:val="0"/>
    <w:rPr>
      <w:rFonts w:eastAsia="宋体"/>
      <w:lang w:val="en-GB"/>
    </w:rPr>
  </w:style>
  <w:style w:type="character" w:customStyle="1" w:styleId="850">
    <w:name w:val="Comment Subject Char2"/>
    <w:qFormat/>
    <w:uiPriority w:val="99"/>
    <w:rPr>
      <w:rFonts w:eastAsia="宋体"/>
      <w:b/>
      <w:bCs/>
      <w:lang w:val="en-GB"/>
    </w:rPr>
  </w:style>
  <w:style w:type="character" w:customStyle="1" w:styleId="851">
    <w:name w:val="Document Map Char2"/>
    <w:uiPriority w:val="99"/>
    <w:rPr>
      <w:rFonts w:ascii="Tahoma" w:hAnsi="Tahoma" w:eastAsia="Times New Roman" w:cs="Tahoma"/>
      <w:shd w:val="clear" w:color="auto" w:fill="000080"/>
      <w:lang w:val="en-GB"/>
    </w:rPr>
  </w:style>
  <w:style w:type="character" w:customStyle="1" w:styleId="852">
    <w:name w:val="Note Heading Char2"/>
    <w:uiPriority w:val="0"/>
    <w:rPr>
      <w:lang w:val="zh-CN" w:eastAsia="zh-CN"/>
    </w:rPr>
  </w:style>
  <w:style w:type="character" w:customStyle="1" w:styleId="853">
    <w:name w:val="Plain Text Char4"/>
    <w:qFormat/>
    <w:uiPriority w:val="0"/>
    <w:rPr>
      <w:rFonts w:ascii="Courier New" w:hAnsi="Courier New" w:eastAsia="宋体"/>
      <w:lang w:val="nb-NO"/>
    </w:rPr>
  </w:style>
  <w:style w:type="character" w:customStyle="1" w:styleId="854">
    <w:name w:val="Balloon Text Char2"/>
    <w:uiPriority w:val="99"/>
    <w:rPr>
      <w:rFonts w:ascii="Tahoma" w:hAnsi="Tahoma" w:eastAsia="Times New Roman" w:cs="Tahoma"/>
      <w:sz w:val="16"/>
      <w:szCs w:val="16"/>
      <w:lang w:val="en-GB"/>
    </w:rPr>
  </w:style>
  <w:style w:type="character" w:customStyle="1" w:styleId="855">
    <w:name w:val="Body Text Indent Char4"/>
    <w:qFormat/>
    <w:uiPriority w:val="0"/>
    <w:rPr>
      <w:rFonts w:eastAsia="Batang"/>
      <w:lang w:val="en-GB"/>
    </w:rPr>
  </w:style>
  <w:style w:type="character" w:customStyle="1" w:styleId="856">
    <w:name w:val="Body Text 2 Char4"/>
    <w:qFormat/>
    <w:uiPriority w:val="0"/>
    <w:rPr>
      <w:rFonts w:ascii="CG Times (WN)" w:hAnsi="CG Times (WN)" w:eastAsia="Malgun Gothic"/>
      <w:i/>
      <w:lang w:val="en-GB" w:eastAsia="ko-KR"/>
    </w:rPr>
  </w:style>
  <w:style w:type="character" w:customStyle="1" w:styleId="857">
    <w:name w:val="Body Text 3 Char4"/>
    <w:qFormat/>
    <w:uiPriority w:val="0"/>
    <w:rPr>
      <w:rFonts w:ascii="CG Times (WN)" w:hAnsi="CG Times (WN)" w:eastAsia="Osaka"/>
      <w:color w:val="000000"/>
      <w:lang w:val="en-GB" w:eastAsia="ko-KR"/>
    </w:rPr>
  </w:style>
  <w:style w:type="character" w:customStyle="1" w:styleId="858">
    <w:name w:val="Body Text Indent 2 Char4"/>
    <w:uiPriority w:val="0"/>
    <w:rPr>
      <w:rFonts w:ascii="CG Times (WN)" w:hAnsi="CG Times (WN)"/>
      <w:lang w:val="en-GB"/>
    </w:rPr>
  </w:style>
  <w:style w:type="character" w:customStyle="1" w:styleId="859">
    <w:name w:val="HTML Preformatted Char2"/>
    <w:uiPriority w:val="0"/>
    <w:rPr>
      <w:rFonts w:ascii="Courier New" w:hAnsi="Courier New"/>
      <w:lang w:val="en-GB" w:eastAsia="zh-CN"/>
    </w:rPr>
  </w:style>
  <w:style w:type="character" w:customStyle="1" w:styleId="860">
    <w:name w:val="List Char4"/>
    <w:qFormat/>
    <w:uiPriority w:val="0"/>
    <w:rPr>
      <w:rFonts w:eastAsia="Times New Roman"/>
    </w:rPr>
  </w:style>
  <w:style w:type="paragraph" w:customStyle="1" w:styleId="861">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宋体"/>
      <w:szCs w:val="21"/>
      <w:lang w:eastAsia="ja-JP"/>
    </w:rPr>
  </w:style>
  <w:style w:type="paragraph" w:customStyle="1" w:styleId="862">
    <w:name w:val="wxs_1级标题"/>
    <w:basedOn w:val="2"/>
    <w:next w:val="861"/>
    <w:qFormat/>
    <w:uiPriority w:val="0"/>
    <w:pPr>
      <w:keepNext w:val="0"/>
      <w:keepLines w:val="0"/>
      <w:numPr>
        <w:ilvl w:val="0"/>
        <w:numId w:val="7"/>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863">
    <w:name w:val="wxs_2级标题"/>
    <w:basedOn w:val="3"/>
    <w:next w:val="861"/>
    <w:link w:val="864"/>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864">
    <w:name w:val="wxs_2级标题 Char"/>
    <w:link w:val="863"/>
    <w:uiPriority w:val="0"/>
    <w:rPr>
      <w:rFonts w:ascii="Times New Roman" w:hAnsi="Times New Roman" w:eastAsia="宋体"/>
      <w:b/>
      <w:bCs/>
      <w:kern w:val="44"/>
      <w:sz w:val="30"/>
      <w:szCs w:val="32"/>
      <w:lang w:val="en-GB" w:eastAsia="en-US"/>
    </w:rPr>
  </w:style>
  <w:style w:type="character" w:customStyle="1" w:styleId="865">
    <w:name w:val="bt Char2"/>
    <w:qFormat/>
    <w:uiPriority w:val="0"/>
    <w:rPr>
      <w:lang w:val="en-GB" w:eastAsia="en-US" w:bidi="ar-SA"/>
    </w:rPr>
  </w:style>
  <w:style w:type="paragraph" w:customStyle="1" w:styleId="866">
    <w:name w:val="NOTE"/>
    <w:basedOn w:val="113"/>
    <w:qFormat/>
    <w:uiPriority w:val="0"/>
    <w:rPr>
      <w:rFonts w:eastAsia="宋体"/>
      <w:lang w:eastAsia="ja-JP"/>
    </w:rPr>
  </w:style>
  <w:style w:type="table" w:customStyle="1" w:styleId="867">
    <w:name w:val="网格型1"/>
    <w:basedOn w:val="63"/>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68">
    <w:name w:val="Bullet2"/>
    <w:basedOn w:val="1"/>
    <w:qFormat/>
    <w:uiPriority w:val="0"/>
    <w:pPr>
      <w:numPr>
        <w:ilvl w:val="0"/>
        <w:numId w:val="8"/>
      </w:numPr>
      <w:overflowPunct w:val="0"/>
      <w:autoSpaceDE w:val="0"/>
      <w:autoSpaceDN w:val="0"/>
      <w:adjustRightInd w:val="0"/>
      <w:textAlignment w:val="baseline"/>
    </w:pPr>
    <w:rPr>
      <w:rFonts w:ascii="Arial" w:hAnsi="Arial" w:eastAsia="宋体"/>
      <w:lang w:eastAsia="ja-JP"/>
    </w:rPr>
  </w:style>
  <w:style w:type="paragraph" w:customStyle="1" w:styleId="869">
    <w:name w:val="text3 bullet"/>
    <w:basedOn w:val="1"/>
    <w:uiPriority w:val="0"/>
    <w:pPr>
      <w:overflowPunct w:val="0"/>
      <w:autoSpaceDE w:val="0"/>
      <w:autoSpaceDN w:val="0"/>
      <w:adjustRightInd w:val="0"/>
      <w:ind w:left="360" w:hanging="360"/>
      <w:textAlignment w:val="baseline"/>
    </w:pPr>
    <w:rPr>
      <w:rFonts w:ascii="Arial" w:hAnsi="Arial" w:eastAsia="宋体"/>
      <w:lang w:eastAsia="ja-JP"/>
    </w:rPr>
  </w:style>
  <w:style w:type="paragraph" w:customStyle="1" w:styleId="870">
    <w:name w:val="Unnumbered Subheading"/>
    <w:basedOn w:val="8"/>
    <w:next w:val="37"/>
    <w:qFormat/>
    <w:uiPriority w:val="0"/>
    <w:pPr>
      <w:spacing w:after="120"/>
      <w:ind w:left="0" w:firstLine="0"/>
    </w:pPr>
    <w:rPr>
      <w:rFonts w:eastAsia="宋体"/>
      <w:b/>
      <w:lang w:eastAsia="ja-JP"/>
    </w:rPr>
  </w:style>
  <w:style w:type="paragraph" w:customStyle="1" w:styleId="871">
    <w:name w:val="Reference Line"/>
    <w:basedOn w:val="34"/>
    <w:uiPriority w:val="0"/>
    <w:pPr>
      <w:widowControl w:val="0"/>
      <w:adjustRightInd w:val="0"/>
      <w:textAlignment w:val="baseline"/>
    </w:pPr>
    <w:rPr>
      <w:rFonts w:ascii="Arial" w:hAnsi="Arial" w:eastAsia="‚l‚r ‚oƒSƒVƒbƒN"/>
      <w:snapToGrid w:val="0"/>
      <w:lang w:val="en-GB"/>
    </w:rPr>
  </w:style>
  <w:style w:type="paragraph" w:customStyle="1" w:styleId="87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87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874">
    <w:name w:val="X message content"/>
    <w:qFormat/>
    <w:uiPriority w:val="0"/>
    <w:pPr>
      <w:spacing w:before="120" w:after="220"/>
    </w:pPr>
    <w:rPr>
      <w:rFonts w:ascii="Arial" w:hAnsi="Arial" w:eastAsia="MS Mincho" w:cs="Times New Roman"/>
      <w:lang w:val="en-US" w:eastAsia="en-US" w:bidi="ar-SA"/>
    </w:rPr>
  </w:style>
  <w:style w:type="paragraph" w:customStyle="1" w:styleId="875">
    <w:name w:val="nroaml"/>
    <w:basedOn w:val="8"/>
    <w:qFormat/>
    <w:uiPriority w:val="0"/>
    <w:pPr>
      <w:overflowPunct w:val="0"/>
      <w:autoSpaceDE w:val="0"/>
      <w:autoSpaceDN w:val="0"/>
      <w:adjustRightInd w:val="0"/>
      <w:ind w:left="0" w:firstLine="0"/>
      <w:textAlignment w:val="baseline"/>
    </w:pPr>
    <w:rPr>
      <w:rFonts w:eastAsia="宋体"/>
      <w:snapToGrid w:val="0"/>
      <w:lang w:eastAsia="ja-JP"/>
    </w:rPr>
  </w:style>
  <w:style w:type="paragraph" w:customStyle="1" w:styleId="87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ja-JP"/>
    </w:rPr>
  </w:style>
  <w:style w:type="character" w:customStyle="1" w:styleId="877">
    <w:name w:val="標準太字"/>
    <w:qFormat/>
    <w:uiPriority w:val="0"/>
    <w:rPr>
      <w:b/>
    </w:rPr>
  </w:style>
  <w:style w:type="paragraph" w:customStyle="1" w:styleId="878">
    <w:name w:val="xl24"/>
    <w:basedOn w:val="1"/>
    <w:qFormat/>
    <w:uiPriority w:val="0"/>
    <w:pPr>
      <w:spacing w:before="100" w:beforeAutospacing="1" w:after="100" w:afterAutospacing="1"/>
    </w:pPr>
    <w:rPr>
      <w:rFonts w:ascii="Arial" w:hAnsi="Arial" w:eastAsia="宋体" w:cs="Arial"/>
      <w:sz w:val="18"/>
      <w:szCs w:val="18"/>
      <w:lang w:eastAsia="ja-JP"/>
    </w:rPr>
  </w:style>
  <w:style w:type="paragraph" w:customStyle="1" w:styleId="879">
    <w:name w:val="ActionPoint"/>
    <w:basedOn w:val="1"/>
    <w:qFormat/>
    <w:uiPriority w:val="0"/>
    <w:pPr>
      <w:pBdr>
        <w:top w:val="single" w:color="C0C0C0" w:sz="4" w:space="1"/>
        <w:bottom w:val="single" w:color="C0C0C0" w:sz="4" w:space="1"/>
      </w:pBdr>
      <w:spacing w:before="60" w:after="120"/>
    </w:pPr>
    <w:rPr>
      <w:rFonts w:eastAsia="宋体"/>
      <w:i/>
      <w:lang w:eastAsia="ja-JP"/>
    </w:rPr>
  </w:style>
  <w:style w:type="paragraph" w:customStyle="1" w:styleId="880">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881">
    <w:name w:val="Überschrift 2.Head2A.2.H2.h2"/>
    <w:basedOn w:val="880"/>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882">
    <w:name w:val="Normal + After:  0 pt"/>
    <w:basedOn w:val="1"/>
    <w:qFormat/>
    <w:uiPriority w:val="0"/>
    <w:pPr>
      <w:autoSpaceDE w:val="0"/>
      <w:autoSpaceDN w:val="0"/>
      <w:adjustRightInd w:val="0"/>
      <w:spacing w:after="0"/>
    </w:pPr>
    <w:rPr>
      <w:rFonts w:ascii="Arial" w:hAnsi="Arial" w:eastAsia="宋体"/>
      <w:lang w:eastAsia="ja-JP"/>
    </w:rPr>
  </w:style>
  <w:style w:type="character" w:customStyle="1" w:styleId="883">
    <w:name w:val="PTK"/>
    <w:semiHidden/>
    <w:qFormat/>
    <w:uiPriority w:val="0"/>
    <w:rPr>
      <w:rFonts w:ascii="Arial" w:hAnsi="Arial" w:cs="Arial"/>
      <w:color w:val="000080"/>
      <w:sz w:val="20"/>
      <w:szCs w:val="20"/>
    </w:rPr>
  </w:style>
  <w:style w:type="paragraph" w:customStyle="1" w:styleId="884">
    <w:name w:val="Tdoc_List"/>
    <w:basedOn w:val="1"/>
    <w:qFormat/>
    <w:uiPriority w:val="0"/>
    <w:pPr>
      <w:tabs>
        <w:tab w:val="left" w:pos="432"/>
      </w:tabs>
      <w:spacing w:after="0"/>
      <w:ind w:left="432" w:hanging="360"/>
    </w:pPr>
    <w:rPr>
      <w:rFonts w:eastAsia="宋体"/>
      <w:lang w:val="en-US" w:eastAsia="ja-JP"/>
    </w:rPr>
  </w:style>
  <w:style w:type="paragraph" w:customStyle="1" w:styleId="885">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6">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7">
    <w:name w:val="B9"/>
    <w:basedOn w:val="174"/>
    <w:qFormat/>
    <w:uiPriority w:val="0"/>
    <w:pPr>
      <w:ind w:left="2836"/>
    </w:pPr>
    <w:rPr>
      <w:rFonts w:eastAsia="Times New Roman"/>
      <w:lang w:val="zh-CN"/>
    </w:rPr>
  </w:style>
  <w:style w:type="character" w:customStyle="1" w:styleId="888">
    <w:name w:val="(文字) (文字)41"/>
    <w:qFormat/>
    <w:uiPriority w:val="0"/>
    <w:rPr>
      <w:rFonts w:hint="eastAsia" w:ascii="MS Mincho" w:hAnsi="MS Mincho" w:eastAsia="MS Mincho"/>
      <w:lang w:val="en-GB" w:eastAsia="ar-SA" w:bidi="ar-SA"/>
    </w:rPr>
  </w:style>
  <w:style w:type="character" w:customStyle="1" w:styleId="889">
    <w:name w:val="EQ Char"/>
    <w:link w:val="98"/>
    <w:qFormat/>
    <w:uiPriority w:val="0"/>
    <w:rPr>
      <w:rFonts w:ascii="Times New Roman" w:hAnsi="Times New Roman"/>
      <w:lang w:val="en-GB" w:eastAsia="en-US"/>
    </w:rPr>
  </w:style>
  <w:style w:type="table" w:customStyle="1" w:styleId="890">
    <w:name w:val="Table Grid7"/>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91">
    <w:name w:val="批注文字 Char2"/>
    <w:qFormat/>
    <w:uiPriority w:val="0"/>
    <w:rPr>
      <w:lang w:val="en-GB" w:eastAsia="en-US"/>
    </w:rPr>
  </w:style>
  <w:style w:type="character" w:customStyle="1" w:styleId="892">
    <w:name w:val="页脚 Char1"/>
    <w:qFormat/>
    <w:uiPriority w:val="0"/>
    <w:rPr>
      <w:rFonts w:ascii="Arial" w:hAnsi="Arial"/>
      <w:b/>
      <w:i/>
      <w:sz w:val="18"/>
      <w:lang w:eastAsia="en-US"/>
    </w:rPr>
  </w:style>
  <w:style w:type="paragraph" w:customStyle="1" w:styleId="893">
    <w:name w:val="T"/>
    <w:basedOn w:val="88"/>
    <w:qFormat/>
    <w:uiPriority w:val="0"/>
    <w:pPr>
      <w:overflowPunct w:val="0"/>
      <w:autoSpaceDE w:val="0"/>
      <w:autoSpaceDN w:val="0"/>
      <w:adjustRightInd w:val="0"/>
      <w:textAlignment w:val="baseline"/>
    </w:pPr>
    <w:rPr>
      <w:rFonts w:eastAsia="Times New Roman"/>
      <w:lang w:eastAsia="zh-CN"/>
    </w:rPr>
  </w:style>
  <w:style w:type="character" w:customStyle="1" w:styleId="894">
    <w:name w:val="Absatz-Standardschriftart2"/>
    <w:qFormat/>
    <w:uiPriority w:val="0"/>
  </w:style>
  <w:style w:type="character" w:customStyle="1" w:styleId="895">
    <w:name w:val="页脚 Char2"/>
    <w:qFormat/>
    <w:uiPriority w:val="0"/>
    <w:rPr>
      <w:rFonts w:ascii="Arial" w:hAnsi="Arial"/>
      <w:b/>
      <w:i/>
      <w:sz w:val="18"/>
    </w:rPr>
  </w:style>
  <w:style w:type="character" w:customStyle="1" w:styleId="896">
    <w:name w:val="批注文字 Char3"/>
    <w:qFormat/>
    <w:uiPriority w:val="99"/>
    <w:rPr>
      <w:lang w:val="en-GB" w:eastAsia="en-US"/>
    </w:rPr>
  </w:style>
  <w:style w:type="paragraph" w:customStyle="1" w:styleId="897">
    <w:name w:val="修订7"/>
    <w:hidden/>
    <w:semiHidden/>
    <w:qFormat/>
    <w:uiPriority w:val="0"/>
    <w:rPr>
      <w:rFonts w:ascii="Times New Roman" w:hAnsi="Times New Roman" w:eastAsia="MS Mincho" w:cs="Times New Roman"/>
      <w:lang w:val="en-GB" w:eastAsia="en-US" w:bidi="ar-SA"/>
    </w:rPr>
  </w:style>
  <w:style w:type="character" w:customStyle="1" w:styleId="898">
    <w:name w:val="无间隔 Char"/>
    <w:link w:val="842"/>
    <w:qFormat/>
    <w:uiPriority w:val="1"/>
    <w:rPr>
      <w:rFonts w:ascii="Times New Roman" w:hAnsi="Times New Roman" w:eastAsia="宋体"/>
      <w:lang w:val="en-GB" w:eastAsia="en-US"/>
    </w:rPr>
  </w:style>
  <w:style w:type="paragraph" w:customStyle="1" w:styleId="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900">
    <w:name w:val="wordsection1"/>
    <w:basedOn w:val="1"/>
    <w:link w:val="1249"/>
    <w:qFormat/>
    <w:uiPriority w:val="0"/>
    <w:pPr>
      <w:spacing w:after="0"/>
    </w:pPr>
    <w:rPr>
      <w:rFonts w:ascii="Calibri" w:hAnsi="Calibri" w:eastAsia="Calibri" w:cs="Calibri"/>
      <w:lang w:val="en-US" w:eastAsia="ja-JP"/>
    </w:rPr>
  </w:style>
  <w:style w:type="paragraph" w:customStyle="1" w:styleId="901">
    <w:name w:val="TOC 92"/>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90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0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04">
    <w:name w:val="修订8"/>
    <w:hidden/>
    <w:semiHidden/>
    <w:qFormat/>
    <w:uiPriority w:val="0"/>
    <w:rPr>
      <w:rFonts w:ascii="Times New Roman" w:hAnsi="Times New Roman" w:eastAsia="MS Mincho" w:cs="Times New Roman"/>
      <w:lang w:val="en-GB" w:eastAsia="en-US" w:bidi="ar-SA"/>
    </w:rPr>
  </w:style>
  <w:style w:type="character" w:customStyle="1" w:styleId="905">
    <w:name w:val="Heading 3 Char1"/>
    <w:qFormat/>
    <w:uiPriority w:val="0"/>
    <w:rPr>
      <w:rFonts w:ascii="Arial" w:hAnsi="Arial"/>
      <w:sz w:val="28"/>
      <w:lang w:val="en-GB"/>
    </w:rPr>
  </w:style>
  <w:style w:type="paragraph" w:customStyle="1" w:styleId="906">
    <w:name w:val="无间隔2"/>
    <w:qFormat/>
    <w:uiPriority w:val="0"/>
    <w:rPr>
      <w:rFonts w:ascii="Times New Roman" w:hAnsi="Times New Roman" w:eastAsia="宋体" w:cs="Times New Roman"/>
      <w:lang w:val="en-GB" w:eastAsia="en-US" w:bidi="ar-SA"/>
    </w:rPr>
  </w:style>
  <w:style w:type="paragraph" w:customStyle="1" w:styleId="907">
    <w:name w:val="Objet du commentaire"/>
    <w:basedOn w:val="32"/>
    <w:next w:val="32"/>
    <w:semiHidden/>
    <w:qFormat/>
    <w:uiPriority w:val="0"/>
    <w:rPr>
      <w:rFonts w:eastAsia="PMingLiU"/>
      <w:b/>
      <w:bCs/>
      <w:lang w:eastAsia="zh-CN"/>
    </w:rPr>
  </w:style>
  <w:style w:type="paragraph" w:customStyle="1" w:styleId="908">
    <w:name w:val="Texte de bulles"/>
    <w:basedOn w:val="1"/>
    <w:semiHidden/>
    <w:qFormat/>
    <w:uiPriority w:val="0"/>
    <w:rPr>
      <w:rFonts w:ascii="Tahoma" w:hAnsi="Tahoma" w:eastAsia="PMingLiU" w:cs="Tahoma"/>
      <w:sz w:val="16"/>
      <w:szCs w:val="16"/>
      <w:lang w:eastAsia="ja-JP"/>
    </w:rPr>
  </w:style>
  <w:style w:type="character" w:customStyle="1" w:styleId="909">
    <w:name w:val="salin1c"/>
    <w:semiHidden/>
    <w:qFormat/>
    <w:uiPriority w:val="0"/>
    <w:rPr>
      <w:rFonts w:ascii="Arial" w:hAnsi="Arial" w:cs="Arial"/>
      <w:color w:val="auto"/>
      <w:sz w:val="20"/>
      <w:szCs w:val="20"/>
    </w:rPr>
  </w:style>
  <w:style w:type="paragraph" w:customStyle="1" w:styleId="910">
    <w:name w:val="正文 + Arial"/>
    <w:basedOn w:val="89"/>
    <w:qFormat/>
    <w:uiPriority w:val="0"/>
    <w:rPr>
      <w:rFonts w:eastAsia="宋体"/>
      <w:sz w:val="16"/>
      <w:szCs w:val="16"/>
      <w:lang w:eastAsia="zh-CN"/>
    </w:rPr>
  </w:style>
  <w:style w:type="paragraph" w:customStyle="1" w:styleId="911">
    <w:name w:val="xl22"/>
    <w:basedOn w:val="1"/>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2">
    <w:name w:val="xl23"/>
    <w:basedOn w:val="1"/>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3">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4">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5">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6">
    <w:name w:val="xl28"/>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7">
    <w:name w:val="xl29"/>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8">
    <w:name w:val="xl30"/>
    <w:basedOn w:val="1"/>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9">
    <w:name w:val="xl31"/>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20">
    <w:name w:val="xl32"/>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921">
    <w:name w:val="コメント内容 (文字)"/>
    <w:uiPriority w:val="0"/>
    <w:rPr>
      <w:b/>
      <w:bCs/>
      <w:lang w:val="en-GB" w:eastAsia="en-US" w:bidi="ar-SA"/>
    </w:rPr>
  </w:style>
  <w:style w:type="character" w:customStyle="1" w:styleId="922">
    <w:name w:val="Heading 1 Char6"/>
    <w:qFormat/>
    <w:uiPriority w:val="0"/>
    <w:rPr>
      <w:rFonts w:ascii="Arial" w:hAnsi="Arial"/>
      <w:sz w:val="36"/>
      <w:lang w:val="en-GB" w:eastAsia="en-US"/>
    </w:rPr>
  </w:style>
  <w:style w:type="character" w:customStyle="1" w:styleId="923">
    <w:name w:val="Nur Text Zchn1"/>
    <w:qFormat/>
    <w:uiPriority w:val="0"/>
    <w:rPr>
      <w:rFonts w:ascii="Courier New" w:hAnsi="Courier New" w:cs="Courier New"/>
      <w:lang w:val="en-GB" w:eastAsia="en-US"/>
    </w:rPr>
  </w:style>
  <w:style w:type="character" w:customStyle="1" w:styleId="924">
    <w:name w:val="Endnotentext Zchn1"/>
    <w:qFormat/>
    <w:uiPriority w:val="0"/>
    <w:rPr>
      <w:rFonts w:ascii="Times New Roman" w:hAnsi="Times New Roman"/>
      <w:lang w:val="en-GB" w:eastAsia="en-US"/>
    </w:rPr>
  </w:style>
  <w:style w:type="paragraph" w:customStyle="1" w:styleId="925">
    <w:name w:val="吹き出し3"/>
    <w:basedOn w:val="1"/>
    <w:semiHidden/>
    <w:uiPriority w:val="0"/>
    <w:pPr>
      <w:overflowPunct w:val="0"/>
      <w:autoSpaceDE w:val="0"/>
      <w:autoSpaceDN w:val="0"/>
      <w:adjustRightInd w:val="0"/>
      <w:textAlignment w:val="baseline"/>
    </w:pPr>
    <w:rPr>
      <w:rFonts w:ascii="Tahoma" w:hAnsi="Tahoma" w:eastAsia="MS Mincho" w:cs="Tahoma"/>
      <w:sz w:val="16"/>
      <w:szCs w:val="16"/>
      <w:lang w:eastAsia="ja-JP"/>
    </w:rPr>
  </w:style>
  <w:style w:type="character" w:customStyle="1" w:styleId="926">
    <w:name w:val="Caption Char4"/>
    <w:uiPriority w:val="0"/>
    <w:rPr>
      <w:rFonts w:ascii="Times New Roman" w:hAnsi="Times New Roman"/>
      <w:b/>
      <w:lang w:val="en-GB" w:eastAsia="ko-KR"/>
    </w:rPr>
  </w:style>
  <w:style w:type="character" w:customStyle="1" w:styleId="927">
    <w:name w:val="11 BodyText Char"/>
    <w:link w:val="778"/>
    <w:uiPriority w:val="0"/>
    <w:rPr>
      <w:rFonts w:ascii="Arial" w:hAnsi="Arial" w:eastAsia="宋体"/>
      <w:lang w:val="en-US" w:eastAsia="ja-JP"/>
    </w:rPr>
  </w:style>
  <w:style w:type="paragraph" w:customStyle="1" w:styleId="928">
    <w:name w:val="Table Content - Bulleted"/>
    <w:basedOn w:val="1"/>
    <w:uiPriority w:val="0"/>
    <w:pPr>
      <w:numPr>
        <w:ilvl w:val="0"/>
        <w:numId w:val="9"/>
      </w:numPr>
      <w:overflowPunct w:val="0"/>
      <w:autoSpaceDE w:val="0"/>
      <w:autoSpaceDN w:val="0"/>
      <w:adjustRightInd w:val="0"/>
      <w:textAlignment w:val="baseline"/>
    </w:pPr>
    <w:rPr>
      <w:rFonts w:eastAsia="Times New Roman"/>
      <w:lang w:eastAsia="ja-JP"/>
    </w:rPr>
  </w:style>
  <w:style w:type="paragraph" w:customStyle="1" w:styleId="929">
    <w:name w:val="Tadc"/>
    <w:basedOn w:val="1"/>
    <w:qFormat/>
    <w:uiPriority w:val="0"/>
    <w:pPr>
      <w:overflowPunct w:val="0"/>
      <w:autoSpaceDE w:val="0"/>
      <w:autoSpaceDN w:val="0"/>
      <w:adjustRightInd w:val="0"/>
      <w:textAlignment w:val="baseline"/>
    </w:pPr>
    <w:rPr>
      <w:rFonts w:eastAsia="宋体" w:cs="v4.2.0"/>
      <w:lang w:eastAsia="ja-JP"/>
    </w:rPr>
  </w:style>
  <w:style w:type="paragraph" w:customStyle="1" w:styleId="930">
    <w:name w:val="Atl"/>
    <w:basedOn w:val="1"/>
    <w:uiPriority w:val="0"/>
    <w:pPr>
      <w:overflowPunct w:val="0"/>
      <w:autoSpaceDE w:val="0"/>
      <w:autoSpaceDN w:val="0"/>
      <w:adjustRightInd w:val="0"/>
      <w:textAlignment w:val="baseline"/>
    </w:pPr>
    <w:rPr>
      <w:rFonts w:eastAsia="宋体" w:cs="v4.2.0"/>
      <w:lang w:eastAsia="ja-JP"/>
    </w:rPr>
  </w:style>
  <w:style w:type="character" w:customStyle="1" w:styleId="931">
    <w:name w:val="search_content1"/>
    <w:uiPriority w:val="0"/>
    <w:rPr>
      <w:sz w:val="13"/>
      <w:szCs w:val="13"/>
    </w:rPr>
  </w:style>
  <w:style w:type="paragraph" w:customStyle="1" w:styleId="932">
    <w:name w:val="Es"/>
    <w:basedOn w:val="111"/>
    <w:qFormat/>
    <w:uiPriority w:val="0"/>
    <w:pPr>
      <w:overflowPunct w:val="0"/>
      <w:autoSpaceDE w:val="0"/>
      <w:autoSpaceDN w:val="0"/>
      <w:adjustRightInd w:val="0"/>
      <w:textAlignment w:val="baseline"/>
    </w:pPr>
    <w:rPr>
      <w:rFonts w:eastAsia="宋体" w:cs="v4.2.0"/>
      <w:lang w:eastAsia="ja-JP"/>
    </w:rPr>
  </w:style>
  <w:style w:type="paragraph" w:customStyle="1" w:styleId="933">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934">
    <w:name w:val="standard"/>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35">
    <w:name w:val="Header_nonumber"/>
    <w:basedOn w:val="2"/>
    <w:uiPriority w:val="0"/>
    <w:pPr>
      <w:numPr>
        <w:ilvl w:val="0"/>
        <w:numId w:val="11"/>
      </w:numPr>
      <w:tabs>
        <w:tab w:val="left" w:pos="432"/>
        <w:tab w:val="clear" w:pos="737"/>
      </w:tabs>
      <w:ind w:left="0" w:firstLine="0"/>
      <w:outlineLvl w:val="9"/>
    </w:pPr>
    <w:rPr>
      <w:rFonts w:eastAsia="宋体"/>
      <w:lang w:eastAsia="zh-CN"/>
    </w:rPr>
  </w:style>
  <w:style w:type="paragraph" w:customStyle="1" w:styleId="936">
    <w:name w:val="21"/>
    <w:basedOn w:val="1"/>
    <w:uiPriority w:val="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937">
    <w:name w:val="Table Description"/>
    <w:basedOn w:val="1"/>
    <w:next w:val="1"/>
    <w:link w:val="938"/>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938">
    <w:name w:val="Table Description Char"/>
    <w:link w:val="937"/>
    <w:qFormat/>
    <w:uiPriority w:val="0"/>
    <w:rPr>
      <w:rFonts w:ascii="Times New Roman" w:hAnsi="Times New Roman" w:eastAsia="宋体"/>
      <w:spacing w:val="-4"/>
      <w:kern w:val="2"/>
      <w:sz w:val="21"/>
      <w:szCs w:val="21"/>
      <w:lang w:val="zh-CN" w:eastAsia="zh-CN"/>
    </w:rPr>
  </w:style>
  <w:style w:type="paragraph" w:customStyle="1" w:styleId="939">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940">
    <w:name w:val="Heading4 specs"/>
    <w:basedOn w:val="939"/>
    <w:qFormat/>
    <w:uiPriority w:val="0"/>
    <w:rPr>
      <w:sz w:val="24"/>
    </w:rPr>
  </w:style>
  <w:style w:type="table" w:customStyle="1" w:styleId="941">
    <w:name w:val="Table Style11"/>
    <w:basedOn w:val="63"/>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942">
    <w:name w:val="Table Grid11"/>
    <w:basedOn w:val="63"/>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2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3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4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5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6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7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8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9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1"/>
    <w:basedOn w:val="63"/>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55">
    <w:name w:val="純文字 字元1"/>
    <w:uiPriority w:val="0"/>
    <w:rPr>
      <w:rFonts w:ascii="MingLiU" w:hAnsi="Courier New" w:eastAsia="MingLiU" w:cs="Courier New"/>
      <w:sz w:val="24"/>
      <w:szCs w:val="24"/>
      <w:lang w:val="en-GB" w:eastAsia="en-US"/>
    </w:rPr>
  </w:style>
  <w:style w:type="character" w:customStyle="1" w:styleId="956">
    <w:name w:val="章節附註文字 字元1"/>
    <w:qFormat/>
    <w:uiPriority w:val="0"/>
    <w:rPr>
      <w:lang w:val="en-GB" w:eastAsia="en-US"/>
    </w:rPr>
  </w:style>
  <w:style w:type="character" w:customStyle="1" w:styleId="957">
    <w:name w:val="Absatz-Standardschriftart4"/>
    <w:qFormat/>
    <w:uiPriority w:val="0"/>
  </w:style>
  <w:style w:type="paragraph" w:customStyle="1" w:styleId="958">
    <w:name w:val="本文 22"/>
    <w:basedOn w:val="1"/>
    <w:uiPriority w:val="0"/>
    <w:pPr>
      <w:suppressAutoHyphens/>
      <w:spacing w:after="120"/>
    </w:pPr>
    <w:rPr>
      <w:rFonts w:eastAsia="MS Mincho" w:cs="CG Times (WN)"/>
      <w:lang w:eastAsia="ar-SA"/>
    </w:rPr>
  </w:style>
  <w:style w:type="paragraph" w:customStyle="1" w:styleId="959">
    <w:name w:val="本文 32"/>
    <w:basedOn w:val="1"/>
    <w:uiPriority w:val="0"/>
    <w:pPr>
      <w:suppressAutoHyphens/>
      <w:spacing w:after="120"/>
    </w:pPr>
    <w:rPr>
      <w:rFonts w:eastAsia="MS Mincho" w:cs="CG Times (WN)"/>
      <w:lang w:eastAsia="ar-SA"/>
    </w:rPr>
  </w:style>
  <w:style w:type="character" w:customStyle="1" w:styleId="960">
    <w:name w:val="Caption Char3"/>
    <w:uiPriority w:val="0"/>
    <w:rPr>
      <w:rFonts w:ascii="CG Times (WN)" w:hAnsi="CG Times (WN)" w:eastAsia="Malgun Gothic"/>
      <w:b/>
      <w:lang w:val="en-GB" w:eastAsia="en-US"/>
    </w:rPr>
  </w:style>
  <w:style w:type="paragraph" w:customStyle="1" w:styleId="961">
    <w:name w:val="吹き出し4"/>
    <w:basedOn w:val="1"/>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962">
    <w:name w:val="変更箇所2"/>
    <w:hidden/>
    <w:semiHidden/>
    <w:uiPriority w:val="0"/>
    <w:rPr>
      <w:rFonts w:ascii="Times New Roman" w:hAnsi="Times New Roman" w:eastAsia="MS Mincho" w:cs="Times New Roman"/>
      <w:lang w:val="en-GB" w:eastAsia="en-US" w:bidi="ar-SA"/>
    </w:rPr>
  </w:style>
  <w:style w:type="character" w:customStyle="1" w:styleId="963">
    <w:name w:val="段落フォント2"/>
    <w:qFormat/>
    <w:uiPriority w:val="0"/>
  </w:style>
  <w:style w:type="character" w:customStyle="1" w:styleId="964">
    <w:name w:val="コメント参照2"/>
    <w:uiPriority w:val="0"/>
    <w:rPr>
      <w:sz w:val="16"/>
    </w:rPr>
  </w:style>
  <w:style w:type="paragraph" w:customStyle="1" w:styleId="96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66">
    <w:name w:val="段落番号2"/>
    <w:basedOn w:val="14"/>
    <w:uiPriority w:val="0"/>
    <w:pPr>
      <w:tabs>
        <w:tab w:val="left" w:pos="644"/>
      </w:tabs>
      <w:suppressAutoHyphens/>
      <w:ind w:left="644" w:hanging="360"/>
    </w:pPr>
    <w:rPr>
      <w:rFonts w:eastAsia="MS Mincho" w:cs="CG Times (WN)"/>
      <w:lang w:eastAsia="ar-SA"/>
    </w:rPr>
  </w:style>
  <w:style w:type="paragraph" w:customStyle="1" w:styleId="967">
    <w:name w:val="段落番号 22"/>
    <w:basedOn w:val="966"/>
    <w:uiPriority w:val="0"/>
    <w:pPr>
      <w:ind w:left="851" w:hanging="284"/>
    </w:pPr>
  </w:style>
  <w:style w:type="paragraph" w:customStyle="1" w:styleId="968">
    <w:name w:val="箇条書き2"/>
    <w:basedOn w:val="14"/>
    <w:uiPriority w:val="0"/>
    <w:pPr>
      <w:tabs>
        <w:tab w:val="left" w:pos="644"/>
      </w:tabs>
      <w:suppressAutoHyphens/>
      <w:ind w:left="644" w:hanging="360"/>
    </w:pPr>
    <w:rPr>
      <w:rFonts w:eastAsia="MS Mincho" w:cs="CG Times (WN)"/>
      <w:lang w:eastAsia="ar-SA"/>
    </w:rPr>
  </w:style>
  <w:style w:type="paragraph" w:customStyle="1" w:styleId="969">
    <w:name w:val="箇条書き 22"/>
    <w:basedOn w:val="968"/>
    <w:uiPriority w:val="0"/>
    <w:pPr>
      <w:tabs>
        <w:tab w:val="left" w:pos="1494"/>
        <w:tab w:val="clear" w:pos="644"/>
      </w:tabs>
      <w:ind w:left="851" w:hanging="284"/>
    </w:pPr>
  </w:style>
  <w:style w:type="paragraph" w:customStyle="1" w:styleId="970">
    <w:name w:val="箇条書き 32"/>
    <w:basedOn w:val="969"/>
    <w:uiPriority w:val="0"/>
    <w:pPr>
      <w:ind w:left="1135"/>
    </w:pPr>
  </w:style>
  <w:style w:type="paragraph" w:customStyle="1" w:styleId="971">
    <w:name w:val="一覧 22"/>
    <w:basedOn w:val="14"/>
    <w:qFormat/>
    <w:uiPriority w:val="0"/>
    <w:pPr>
      <w:suppressAutoHyphens/>
      <w:ind w:left="851"/>
    </w:pPr>
    <w:rPr>
      <w:rFonts w:eastAsia="MS Mincho" w:cs="CG Times (WN)"/>
      <w:lang w:eastAsia="ar-SA"/>
    </w:rPr>
  </w:style>
  <w:style w:type="paragraph" w:customStyle="1" w:styleId="972">
    <w:name w:val="一覧 32"/>
    <w:basedOn w:val="971"/>
    <w:qFormat/>
    <w:uiPriority w:val="0"/>
    <w:pPr>
      <w:ind w:left="1135"/>
    </w:pPr>
  </w:style>
  <w:style w:type="paragraph" w:customStyle="1" w:styleId="973">
    <w:name w:val="一覧 42"/>
    <w:basedOn w:val="972"/>
    <w:qFormat/>
    <w:uiPriority w:val="0"/>
    <w:pPr>
      <w:ind w:left="1418"/>
    </w:pPr>
  </w:style>
  <w:style w:type="paragraph" w:customStyle="1" w:styleId="974">
    <w:name w:val="一覧 52"/>
    <w:basedOn w:val="973"/>
    <w:qFormat/>
    <w:uiPriority w:val="0"/>
    <w:pPr>
      <w:ind w:left="1702"/>
    </w:pPr>
  </w:style>
  <w:style w:type="paragraph" w:customStyle="1" w:styleId="975">
    <w:name w:val="箇条書き 42"/>
    <w:basedOn w:val="970"/>
    <w:qFormat/>
    <w:uiPriority w:val="0"/>
    <w:pPr>
      <w:ind w:left="1418"/>
    </w:pPr>
  </w:style>
  <w:style w:type="paragraph" w:customStyle="1" w:styleId="976">
    <w:name w:val="箇条書き 52"/>
    <w:basedOn w:val="975"/>
    <w:qFormat/>
    <w:uiPriority w:val="0"/>
  </w:style>
  <w:style w:type="paragraph" w:customStyle="1" w:styleId="977">
    <w:name w:val="コメント文字列2"/>
    <w:basedOn w:val="1"/>
    <w:qFormat/>
    <w:uiPriority w:val="0"/>
    <w:pPr>
      <w:suppressAutoHyphens/>
    </w:pPr>
    <w:rPr>
      <w:rFonts w:eastAsia="MS Mincho" w:cs="CG Times (WN)"/>
      <w:lang w:eastAsia="ar-SA"/>
    </w:rPr>
  </w:style>
  <w:style w:type="paragraph" w:customStyle="1" w:styleId="978">
    <w:name w:val="コメント内容2"/>
    <w:basedOn w:val="977"/>
    <w:next w:val="977"/>
    <w:qFormat/>
    <w:uiPriority w:val="0"/>
    <w:rPr>
      <w:b/>
      <w:bCs/>
    </w:rPr>
  </w:style>
  <w:style w:type="paragraph" w:customStyle="1" w:styleId="97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80">
    <w:name w:val="書式なし2"/>
    <w:basedOn w:val="1"/>
    <w:uiPriority w:val="0"/>
    <w:pPr>
      <w:suppressAutoHyphens/>
    </w:pPr>
    <w:rPr>
      <w:rFonts w:ascii="Courier New" w:hAnsi="Courier New" w:eastAsia="MS Mincho" w:cs="CG Times (WN)"/>
      <w:lang w:val="nb-NO" w:eastAsia="ar-SA"/>
    </w:rPr>
  </w:style>
  <w:style w:type="paragraph" w:customStyle="1" w:styleId="981">
    <w:name w:val="標準 (Web)2"/>
    <w:basedOn w:val="1"/>
    <w:qFormat/>
    <w:uiPriority w:val="0"/>
    <w:pPr>
      <w:suppressAutoHyphens/>
      <w:spacing w:before="100" w:after="100"/>
    </w:pPr>
    <w:rPr>
      <w:rFonts w:eastAsia="Arial Unicode MS" w:cs="CG Times (WN)"/>
      <w:sz w:val="24"/>
      <w:szCs w:val="24"/>
      <w:lang w:eastAsia="ja-JP"/>
    </w:rPr>
  </w:style>
  <w:style w:type="paragraph" w:customStyle="1" w:styleId="982">
    <w:name w:val="本文インデント 22"/>
    <w:basedOn w:val="1"/>
    <w:qFormat/>
    <w:uiPriority w:val="0"/>
    <w:pPr>
      <w:suppressAutoHyphens/>
      <w:ind w:left="567"/>
    </w:pPr>
    <w:rPr>
      <w:rFonts w:ascii="Arial" w:hAnsi="Arial" w:eastAsia="MS Mincho" w:cs="Arial"/>
      <w:lang w:eastAsia="ar-SA"/>
    </w:rPr>
  </w:style>
  <w:style w:type="paragraph" w:customStyle="1" w:styleId="983">
    <w:name w:val="標準インデント2"/>
    <w:basedOn w:val="1"/>
    <w:qFormat/>
    <w:uiPriority w:val="0"/>
    <w:pPr>
      <w:suppressAutoHyphens/>
      <w:ind w:left="708"/>
    </w:pPr>
    <w:rPr>
      <w:rFonts w:eastAsia="MS Mincho" w:cs="CG Times (WN)"/>
      <w:lang w:eastAsia="ar-SA"/>
    </w:rPr>
  </w:style>
  <w:style w:type="paragraph" w:customStyle="1" w:styleId="984">
    <w:name w:val="記2"/>
    <w:basedOn w:val="1"/>
    <w:next w:val="1"/>
    <w:qFormat/>
    <w:uiPriority w:val="0"/>
    <w:pPr>
      <w:suppressAutoHyphens/>
    </w:pPr>
    <w:rPr>
      <w:rFonts w:eastAsia="MS Mincho" w:cs="CG Times (WN)"/>
      <w:lang w:eastAsia="ar-SA"/>
    </w:rPr>
  </w:style>
  <w:style w:type="paragraph" w:customStyle="1" w:styleId="985">
    <w:name w:val="HTML 書式付き2"/>
    <w:basedOn w:val="1"/>
    <w:qFormat/>
    <w:uiPriority w:val="0"/>
    <w:pPr>
      <w:suppressAutoHyphens/>
    </w:pPr>
    <w:rPr>
      <w:rFonts w:ascii="Courier New" w:hAnsi="Courier New" w:eastAsia="MS Mincho" w:cs="Courier New"/>
      <w:lang w:eastAsia="ar-SA"/>
    </w:rPr>
  </w:style>
  <w:style w:type="character" w:customStyle="1" w:styleId="986">
    <w:name w:val="纯文本 Char1"/>
    <w:uiPriority w:val="0"/>
    <w:rPr>
      <w:rFonts w:ascii="宋体" w:hAnsi="Courier New" w:cs="Courier New"/>
      <w:sz w:val="21"/>
      <w:szCs w:val="21"/>
      <w:lang w:val="en-GB" w:eastAsia="en-US"/>
    </w:rPr>
  </w:style>
  <w:style w:type="character" w:customStyle="1" w:styleId="987">
    <w:name w:val="尾注文本 Char1"/>
    <w:qFormat/>
    <w:uiPriority w:val="0"/>
    <w:rPr>
      <w:rFonts w:ascii="Times New Roman" w:hAnsi="Times New Roman"/>
      <w:lang w:val="en-GB" w:eastAsia="en-US"/>
    </w:rPr>
  </w:style>
  <w:style w:type="paragraph" w:customStyle="1" w:styleId="988">
    <w:name w:val="无间隔3"/>
    <w:qFormat/>
    <w:uiPriority w:val="0"/>
    <w:rPr>
      <w:rFonts w:ascii="Times New Roman" w:hAnsi="Times New Roman" w:eastAsia="宋体" w:cs="Times New Roman"/>
      <w:lang w:val="en-GB" w:eastAsia="en-US" w:bidi="ar-SA"/>
    </w:rPr>
  </w:style>
  <w:style w:type="character" w:customStyle="1" w:styleId="989">
    <w:name w:val="Heading 1 Char4"/>
    <w:qFormat/>
    <w:uiPriority w:val="0"/>
    <w:rPr>
      <w:rFonts w:ascii="Arial" w:hAnsi="Arial" w:eastAsia="Times New Roman"/>
      <w:sz w:val="36"/>
      <w:lang w:val="en-GB"/>
    </w:rPr>
  </w:style>
  <w:style w:type="paragraph" w:customStyle="1" w:styleId="990">
    <w:name w:val="editorsnote"/>
    <w:basedOn w:val="1"/>
    <w:qFormat/>
    <w:uiPriority w:val="0"/>
    <w:pPr>
      <w:spacing w:after="0"/>
    </w:pPr>
    <w:rPr>
      <w:rFonts w:ascii="MS PGothic" w:hAnsi="MS PGothic" w:eastAsia="MS PGothic" w:cs="MS PGothic"/>
      <w:sz w:val="24"/>
      <w:szCs w:val="24"/>
      <w:lang w:val="en-US" w:eastAsia="ja-JP"/>
    </w:rPr>
  </w:style>
  <w:style w:type="character" w:customStyle="1" w:styleId="991">
    <w:name w:val="副标题 Char"/>
    <w:basedOn w:val="71"/>
    <w:link w:val="48"/>
    <w:qFormat/>
    <w:uiPriority w:val="0"/>
    <w:rPr>
      <w:rFonts w:ascii="Cambria" w:hAnsi="Cambria" w:eastAsia="PMingLiU"/>
      <w:i/>
      <w:iCs/>
      <w:sz w:val="24"/>
      <w:szCs w:val="24"/>
      <w:lang w:val="en-GB" w:eastAsia="ja-JP"/>
    </w:rPr>
  </w:style>
  <w:style w:type="paragraph" w:styleId="992">
    <w:name w:val="Quote"/>
    <w:basedOn w:val="1"/>
    <w:next w:val="1"/>
    <w:link w:val="993"/>
    <w:qFormat/>
    <w:uiPriority w:val="29"/>
    <w:pPr>
      <w:jc w:val="both"/>
    </w:pPr>
    <w:rPr>
      <w:rFonts w:ascii="Arial" w:hAnsi="Arial" w:eastAsia="PMingLiU"/>
      <w:i/>
      <w:iCs/>
      <w:color w:val="000000"/>
      <w:lang w:eastAsia="ja-JP"/>
    </w:rPr>
  </w:style>
  <w:style w:type="character" w:customStyle="1" w:styleId="993">
    <w:name w:val="引用 Char"/>
    <w:basedOn w:val="71"/>
    <w:link w:val="992"/>
    <w:qFormat/>
    <w:uiPriority w:val="29"/>
    <w:rPr>
      <w:rFonts w:ascii="Arial" w:hAnsi="Arial" w:eastAsia="PMingLiU"/>
      <w:i/>
      <w:iCs/>
      <w:color w:val="000000"/>
      <w:lang w:val="en-GB" w:eastAsia="ja-JP"/>
    </w:rPr>
  </w:style>
  <w:style w:type="paragraph" w:styleId="994">
    <w:name w:val="Intense Quote"/>
    <w:basedOn w:val="1"/>
    <w:next w:val="1"/>
    <w:link w:val="995"/>
    <w:qFormat/>
    <w:uiPriority w:val="30"/>
    <w:pPr>
      <w:pBdr>
        <w:bottom w:val="single" w:color="4F81BD" w:sz="4" w:space="4"/>
      </w:pBdr>
      <w:spacing w:before="200" w:after="280"/>
      <w:ind w:left="936" w:right="936"/>
      <w:jc w:val="both"/>
    </w:pPr>
    <w:rPr>
      <w:rFonts w:ascii="Arial" w:hAnsi="Arial" w:eastAsia="PMingLiU"/>
      <w:b/>
      <w:bCs/>
      <w:i/>
      <w:iCs/>
      <w:color w:val="4F81BD"/>
      <w:lang w:eastAsia="ja-JP"/>
    </w:rPr>
  </w:style>
  <w:style w:type="character" w:customStyle="1" w:styleId="995">
    <w:name w:val="明显引用 Char"/>
    <w:basedOn w:val="71"/>
    <w:link w:val="994"/>
    <w:uiPriority w:val="30"/>
    <w:rPr>
      <w:rFonts w:ascii="Arial" w:hAnsi="Arial" w:eastAsia="PMingLiU"/>
      <w:b/>
      <w:bCs/>
      <w:i/>
      <w:iCs/>
      <w:color w:val="4F81BD"/>
      <w:lang w:val="en-GB" w:eastAsia="ja-JP"/>
    </w:rPr>
  </w:style>
  <w:style w:type="character" w:customStyle="1" w:styleId="996">
    <w:name w:val="Subtle Emphasis"/>
    <w:qFormat/>
    <w:uiPriority w:val="19"/>
    <w:rPr>
      <w:i/>
      <w:iCs/>
      <w:color w:val="808080"/>
    </w:rPr>
  </w:style>
  <w:style w:type="character" w:customStyle="1" w:styleId="997">
    <w:name w:val="Intense Emphasis"/>
    <w:qFormat/>
    <w:uiPriority w:val="21"/>
    <w:rPr>
      <w:b/>
      <w:bCs/>
      <w:i/>
      <w:iCs/>
      <w:color w:val="4F81BD"/>
    </w:rPr>
  </w:style>
  <w:style w:type="character" w:customStyle="1" w:styleId="998">
    <w:name w:val="Subtle Reference"/>
    <w:qFormat/>
    <w:uiPriority w:val="31"/>
    <w:rPr>
      <w:smallCaps/>
      <w:color w:val="C0504D"/>
      <w:u w:val="single"/>
    </w:rPr>
  </w:style>
  <w:style w:type="character" w:customStyle="1" w:styleId="999">
    <w:name w:val="Intense Reference"/>
    <w:qFormat/>
    <w:uiPriority w:val="32"/>
    <w:rPr>
      <w:b/>
      <w:bCs/>
      <w:smallCaps/>
      <w:color w:val="C0504D"/>
      <w:spacing w:val="5"/>
      <w:u w:val="single"/>
    </w:rPr>
  </w:style>
  <w:style w:type="character" w:customStyle="1" w:styleId="1000">
    <w:name w:val="Book Title"/>
    <w:qFormat/>
    <w:uiPriority w:val="33"/>
    <w:rPr>
      <w:b/>
      <w:bCs/>
      <w:smallCaps/>
      <w:spacing w:val="5"/>
    </w:rPr>
  </w:style>
  <w:style w:type="paragraph" w:customStyle="1" w:styleId="1001">
    <w:name w:val="TOC Heading"/>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paragraph" w:customStyle="1" w:styleId="1002">
    <w:name w:val="List 1"/>
    <w:basedOn w:val="1"/>
    <w:link w:val="1003"/>
    <w:qFormat/>
    <w:uiPriority w:val="99"/>
    <w:pPr>
      <w:numPr>
        <w:ilvl w:val="0"/>
        <w:numId w:val="13"/>
      </w:numPr>
      <w:overflowPunct w:val="0"/>
      <w:autoSpaceDE w:val="0"/>
      <w:autoSpaceDN w:val="0"/>
      <w:adjustRightInd w:val="0"/>
      <w:spacing w:before="60"/>
      <w:textAlignment w:val="baseline"/>
    </w:pPr>
    <w:rPr>
      <w:rFonts w:eastAsia="PMingLiU"/>
      <w:lang w:eastAsia="zh-CN" w:bidi="en-US"/>
    </w:rPr>
  </w:style>
  <w:style w:type="character" w:customStyle="1" w:styleId="1003">
    <w:name w:val="List 1 Char"/>
    <w:link w:val="1002"/>
    <w:uiPriority w:val="99"/>
    <w:rPr>
      <w:rFonts w:ascii="Times New Roman" w:hAnsi="Times New Roman" w:eastAsia="PMingLiU"/>
      <w:lang w:val="en-GB" w:eastAsia="zh-CN" w:bidi="en-US"/>
    </w:rPr>
  </w:style>
  <w:style w:type="paragraph" w:customStyle="1" w:styleId="1004">
    <w:name w:val="Highlight"/>
    <w:basedOn w:val="1"/>
    <w:qFormat/>
    <w:uiPriority w:val="99"/>
    <w:pPr>
      <w:overflowPunct w:val="0"/>
      <w:autoSpaceDE w:val="0"/>
      <w:autoSpaceDN w:val="0"/>
      <w:adjustRightInd w:val="0"/>
      <w:textAlignment w:val="baseline"/>
    </w:pPr>
    <w:rPr>
      <w:rFonts w:eastAsia="Times New Roman"/>
      <w:color w:val="E36C0A"/>
      <w:lang w:eastAsia="ja-JP"/>
    </w:rPr>
  </w:style>
  <w:style w:type="paragraph" w:customStyle="1" w:styleId="1005">
    <w:name w:val="Numbered 1"/>
    <w:basedOn w:val="1"/>
    <w:qFormat/>
    <w:uiPriority w:val="0"/>
    <w:pPr>
      <w:numPr>
        <w:ilvl w:val="0"/>
        <w:numId w:val="14"/>
      </w:numPr>
      <w:overflowPunct w:val="0"/>
      <w:autoSpaceDE w:val="0"/>
      <w:autoSpaceDN w:val="0"/>
      <w:adjustRightInd w:val="0"/>
      <w:spacing w:before="60"/>
      <w:textAlignment w:val="baseline"/>
    </w:pPr>
    <w:rPr>
      <w:rFonts w:eastAsia="Times New Roman"/>
      <w:lang w:eastAsia="ja-JP"/>
    </w:rPr>
  </w:style>
  <w:style w:type="paragraph" w:customStyle="1" w:styleId="1006">
    <w:name w:val="List2"/>
    <w:basedOn w:val="1002"/>
    <w:qFormat/>
    <w:uiPriority w:val="99"/>
  </w:style>
  <w:style w:type="paragraph" w:customStyle="1" w:styleId="1007">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1008">
    <w:name w:val="Glossary"/>
    <w:basedOn w:val="1"/>
    <w:link w:val="1009"/>
    <w:qFormat/>
    <w:uiPriority w:val="99"/>
    <w:pPr>
      <w:overflowPunct w:val="0"/>
      <w:autoSpaceDE w:val="0"/>
      <w:autoSpaceDN w:val="0"/>
      <w:adjustRightInd w:val="0"/>
      <w:spacing w:before="40"/>
      <w:textAlignment w:val="baseline"/>
    </w:pPr>
    <w:rPr>
      <w:rFonts w:eastAsia="Times New Roman"/>
      <w:sz w:val="16"/>
      <w:szCs w:val="16"/>
      <w:lang w:eastAsia="ja-JP"/>
    </w:rPr>
  </w:style>
  <w:style w:type="character" w:customStyle="1" w:styleId="1009">
    <w:name w:val="Glossary Char"/>
    <w:link w:val="1008"/>
    <w:qFormat/>
    <w:uiPriority w:val="99"/>
    <w:rPr>
      <w:rFonts w:ascii="Times New Roman" w:hAnsi="Times New Roman" w:eastAsia="Times New Roman"/>
      <w:sz w:val="16"/>
      <w:szCs w:val="16"/>
      <w:lang w:val="en-GB" w:eastAsia="ja-JP"/>
    </w:rPr>
  </w:style>
  <w:style w:type="table" w:customStyle="1" w:styleId="1010">
    <w:name w:val="SGS Table Basic 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11">
    <w:name w:val="Heading 1 Char5"/>
    <w:qFormat/>
    <w:uiPriority w:val="0"/>
    <w:rPr>
      <w:rFonts w:ascii="Arial" w:hAnsi="Arial"/>
      <w:sz w:val="36"/>
      <w:lang w:val="en-GB" w:eastAsia="en-US"/>
    </w:rPr>
  </w:style>
  <w:style w:type="character" w:customStyle="1" w:styleId="1012">
    <w:name w:val="Absatz-Standardschriftart3"/>
    <w:qFormat/>
    <w:uiPriority w:val="0"/>
  </w:style>
  <w:style w:type="paragraph" w:customStyle="1" w:styleId="1013">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1014">
    <w:name w:val="変更箇所3"/>
    <w:hidden/>
    <w:semiHidden/>
    <w:qFormat/>
    <w:uiPriority w:val="0"/>
    <w:rPr>
      <w:rFonts w:ascii="Times New Roman" w:hAnsi="Times New Roman" w:eastAsia="MS Mincho" w:cs="Times New Roman"/>
      <w:lang w:val="en-GB" w:eastAsia="en-US" w:bidi="ar-SA"/>
    </w:rPr>
  </w:style>
  <w:style w:type="character" w:customStyle="1" w:styleId="1015">
    <w:name w:val="段落フォント3"/>
    <w:qFormat/>
    <w:uiPriority w:val="0"/>
  </w:style>
  <w:style w:type="character" w:customStyle="1" w:styleId="1016">
    <w:name w:val="コメント参照3"/>
    <w:qFormat/>
    <w:uiPriority w:val="0"/>
    <w:rPr>
      <w:sz w:val="16"/>
    </w:rPr>
  </w:style>
  <w:style w:type="paragraph" w:customStyle="1" w:styleId="1017">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018">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019">
    <w:name w:val="段落番号 23"/>
    <w:basedOn w:val="1018"/>
    <w:qFormat/>
    <w:uiPriority w:val="0"/>
  </w:style>
  <w:style w:type="paragraph" w:customStyle="1" w:styleId="1020">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021">
    <w:name w:val="箇条書き 23"/>
    <w:basedOn w:val="1020"/>
    <w:qFormat/>
    <w:uiPriority w:val="0"/>
  </w:style>
  <w:style w:type="paragraph" w:customStyle="1" w:styleId="1022">
    <w:name w:val="箇条書き 33"/>
    <w:basedOn w:val="1021"/>
    <w:qFormat/>
    <w:uiPriority w:val="0"/>
  </w:style>
  <w:style w:type="paragraph" w:customStyle="1" w:styleId="1023">
    <w:name w:val="一覧 23"/>
    <w:basedOn w:val="14"/>
    <w:qFormat/>
    <w:uiPriority w:val="0"/>
    <w:pPr>
      <w:suppressAutoHyphens/>
      <w:ind w:left="851"/>
    </w:pPr>
    <w:rPr>
      <w:rFonts w:eastAsia="MS Mincho" w:cs="CG Times (WN)"/>
      <w:lang w:eastAsia="ar-SA"/>
    </w:rPr>
  </w:style>
  <w:style w:type="paragraph" w:customStyle="1" w:styleId="1024">
    <w:name w:val="一覧 33"/>
    <w:basedOn w:val="1023"/>
    <w:qFormat/>
    <w:uiPriority w:val="0"/>
  </w:style>
  <w:style w:type="paragraph" w:customStyle="1" w:styleId="1025">
    <w:name w:val="一覧 43"/>
    <w:basedOn w:val="1024"/>
    <w:qFormat/>
    <w:uiPriority w:val="0"/>
  </w:style>
  <w:style w:type="paragraph" w:customStyle="1" w:styleId="1026">
    <w:name w:val="一覧 53"/>
    <w:basedOn w:val="1025"/>
    <w:qFormat/>
    <w:uiPriority w:val="0"/>
  </w:style>
  <w:style w:type="paragraph" w:customStyle="1" w:styleId="1027">
    <w:name w:val="箇条書き 43"/>
    <w:basedOn w:val="1022"/>
    <w:qFormat/>
    <w:uiPriority w:val="0"/>
  </w:style>
  <w:style w:type="paragraph" w:customStyle="1" w:styleId="1028">
    <w:name w:val="箇条書き 53"/>
    <w:basedOn w:val="1027"/>
    <w:qFormat/>
    <w:uiPriority w:val="0"/>
  </w:style>
  <w:style w:type="paragraph" w:customStyle="1" w:styleId="1029">
    <w:name w:val="コメント文字列3"/>
    <w:basedOn w:val="1"/>
    <w:qFormat/>
    <w:uiPriority w:val="0"/>
    <w:pPr>
      <w:suppressAutoHyphens/>
    </w:pPr>
    <w:rPr>
      <w:rFonts w:eastAsia="MS Mincho" w:cs="CG Times (WN)"/>
      <w:lang w:eastAsia="ar-SA"/>
    </w:rPr>
  </w:style>
  <w:style w:type="paragraph" w:customStyle="1" w:styleId="1030">
    <w:name w:val="コメント内容3"/>
    <w:basedOn w:val="1029"/>
    <w:next w:val="1029"/>
    <w:qFormat/>
    <w:uiPriority w:val="0"/>
    <w:rPr>
      <w:b/>
      <w:bCs/>
    </w:rPr>
  </w:style>
  <w:style w:type="paragraph" w:customStyle="1" w:styleId="1031">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032">
    <w:name w:val="書式なし3"/>
    <w:basedOn w:val="1"/>
    <w:qFormat/>
    <w:uiPriority w:val="0"/>
    <w:pPr>
      <w:suppressAutoHyphens/>
    </w:pPr>
    <w:rPr>
      <w:rFonts w:ascii="Courier New" w:hAnsi="Courier New" w:eastAsia="MS Mincho" w:cs="CG Times (WN)"/>
      <w:lang w:val="nb-NO" w:eastAsia="ar-SA"/>
    </w:rPr>
  </w:style>
  <w:style w:type="paragraph" w:customStyle="1" w:styleId="1033">
    <w:name w:val="標準 (Web)3"/>
    <w:basedOn w:val="1"/>
    <w:qFormat/>
    <w:uiPriority w:val="0"/>
    <w:pPr>
      <w:suppressAutoHyphens/>
      <w:spacing w:before="100" w:after="100"/>
    </w:pPr>
    <w:rPr>
      <w:rFonts w:eastAsia="Arial Unicode MS" w:cs="CG Times (WN)"/>
      <w:sz w:val="24"/>
      <w:szCs w:val="24"/>
      <w:lang w:eastAsia="ja-JP"/>
    </w:rPr>
  </w:style>
  <w:style w:type="paragraph" w:customStyle="1" w:styleId="1034">
    <w:name w:val="本文インデント 23"/>
    <w:basedOn w:val="1"/>
    <w:uiPriority w:val="0"/>
    <w:pPr>
      <w:suppressAutoHyphens/>
      <w:ind w:left="567"/>
    </w:pPr>
    <w:rPr>
      <w:rFonts w:ascii="Arial" w:hAnsi="Arial" w:eastAsia="MS Mincho" w:cs="Arial"/>
      <w:lang w:eastAsia="ar-SA"/>
    </w:rPr>
  </w:style>
  <w:style w:type="paragraph" w:customStyle="1" w:styleId="1035">
    <w:name w:val="標準インデント3"/>
    <w:basedOn w:val="1"/>
    <w:qFormat/>
    <w:uiPriority w:val="0"/>
    <w:pPr>
      <w:suppressAutoHyphens/>
      <w:ind w:left="708"/>
    </w:pPr>
    <w:rPr>
      <w:rFonts w:eastAsia="MS Mincho" w:cs="CG Times (WN)"/>
      <w:lang w:eastAsia="ar-SA"/>
    </w:rPr>
  </w:style>
  <w:style w:type="paragraph" w:customStyle="1" w:styleId="1036">
    <w:name w:val="記3"/>
    <w:basedOn w:val="1"/>
    <w:next w:val="1"/>
    <w:qFormat/>
    <w:uiPriority w:val="0"/>
    <w:pPr>
      <w:suppressAutoHyphens/>
    </w:pPr>
    <w:rPr>
      <w:rFonts w:eastAsia="MS Mincho" w:cs="CG Times (WN)"/>
      <w:lang w:eastAsia="ar-SA"/>
    </w:rPr>
  </w:style>
  <w:style w:type="paragraph" w:customStyle="1" w:styleId="1037">
    <w:name w:val="HTML 書式付き3"/>
    <w:basedOn w:val="1"/>
    <w:qFormat/>
    <w:uiPriority w:val="0"/>
    <w:pPr>
      <w:suppressAutoHyphens/>
    </w:pPr>
    <w:rPr>
      <w:rFonts w:ascii="Courier New" w:hAnsi="Courier New" w:eastAsia="MS Mincho" w:cs="Courier New"/>
      <w:lang w:eastAsia="ar-SA"/>
    </w:rPr>
  </w:style>
  <w:style w:type="character" w:customStyle="1" w:styleId="1038">
    <w:name w:val="Comment Subject Char3"/>
    <w:qFormat/>
    <w:uiPriority w:val="0"/>
    <w:rPr>
      <w:rFonts w:ascii="Times New Roman" w:hAnsi="Times New Roman"/>
      <w:b/>
      <w:bCs/>
      <w:lang w:val="en-GB" w:eastAsia="en-US"/>
    </w:rPr>
  </w:style>
  <w:style w:type="character" w:customStyle="1" w:styleId="1039">
    <w:name w:val="吹き出し (文字)1"/>
    <w:semiHidden/>
    <w:qFormat/>
    <w:uiPriority w:val="99"/>
    <w:rPr>
      <w:rFonts w:ascii="MS Mincho" w:hAnsi="Times New Roman" w:eastAsia="MS Mincho"/>
      <w:sz w:val="18"/>
      <w:szCs w:val="18"/>
      <w:lang w:val="en-GB" w:eastAsia="en-US"/>
    </w:rPr>
  </w:style>
  <w:style w:type="character" w:customStyle="1" w:styleId="1040">
    <w:name w:val="見出しマップ (文字)1"/>
    <w:semiHidden/>
    <w:qFormat/>
    <w:uiPriority w:val="99"/>
    <w:rPr>
      <w:rFonts w:ascii="MS Mincho" w:hAnsi="Times New Roman" w:eastAsia="MS Mincho"/>
      <w:sz w:val="24"/>
      <w:szCs w:val="24"/>
      <w:lang w:val="en-GB" w:eastAsia="en-US"/>
    </w:rPr>
  </w:style>
  <w:style w:type="character" w:customStyle="1" w:styleId="1041">
    <w:name w:val="脚注文字列 (文字)1"/>
    <w:semiHidden/>
    <w:qFormat/>
    <w:uiPriority w:val="99"/>
    <w:rPr>
      <w:rFonts w:ascii="Times New Roman" w:hAnsi="Times New Roman" w:eastAsia="Times New Roman"/>
      <w:lang w:val="en-GB" w:eastAsia="en-US"/>
    </w:rPr>
  </w:style>
  <w:style w:type="character" w:customStyle="1" w:styleId="1042">
    <w:name w:val="コメント文字列 (文字)1"/>
    <w:semiHidden/>
    <w:qFormat/>
    <w:uiPriority w:val="99"/>
    <w:rPr>
      <w:rFonts w:ascii="Times New Roman" w:hAnsi="Times New Roman" w:eastAsia="Times New Roman"/>
      <w:lang w:val="en-GB" w:eastAsia="en-US"/>
    </w:rPr>
  </w:style>
  <w:style w:type="character" w:customStyle="1" w:styleId="1043">
    <w:name w:val="コメント内容 (文字)1"/>
    <w:semiHidden/>
    <w:qFormat/>
    <w:uiPriority w:val="99"/>
    <w:rPr>
      <w:rFonts w:ascii="Times New Roman" w:hAnsi="Times New Roman" w:eastAsia="Times New Roman"/>
      <w:b/>
      <w:bCs/>
      <w:lang w:val="en-GB" w:eastAsia="en-US"/>
    </w:rPr>
  </w:style>
  <w:style w:type="paragraph" w:customStyle="1" w:styleId="1044">
    <w:name w:val="Medium Grid 21"/>
    <w:basedOn w:val="1"/>
    <w:link w:val="1045"/>
    <w:qFormat/>
    <w:uiPriority w:val="1"/>
    <w:pPr>
      <w:spacing w:after="0"/>
      <w:jc w:val="both"/>
    </w:pPr>
    <w:rPr>
      <w:rFonts w:ascii="Arial" w:hAnsi="Arial" w:eastAsia="PMingLiU"/>
      <w:lang w:eastAsia="zh-CN"/>
    </w:rPr>
  </w:style>
  <w:style w:type="character" w:customStyle="1" w:styleId="1045">
    <w:name w:val="Medium Grid 2 Char"/>
    <w:link w:val="1044"/>
    <w:qFormat/>
    <w:uiPriority w:val="1"/>
    <w:rPr>
      <w:rFonts w:ascii="Arial" w:hAnsi="Arial" w:eastAsia="PMingLiU"/>
      <w:lang w:val="en-GB" w:eastAsia="zh-CN"/>
    </w:rPr>
  </w:style>
  <w:style w:type="character" w:customStyle="1" w:styleId="1046">
    <w:name w:val="Colorful Grid - Accent 1 Char"/>
    <w:qFormat/>
    <w:uiPriority w:val="29"/>
    <w:rPr>
      <w:rFonts w:ascii="Arial" w:hAnsi="Arial" w:eastAsia="PMingLiU"/>
      <w:i/>
      <w:iCs/>
      <w:color w:val="000000"/>
      <w:lang w:val="en-GB" w:eastAsia="en-US"/>
    </w:rPr>
  </w:style>
  <w:style w:type="character" w:customStyle="1" w:styleId="1047">
    <w:name w:val="Light Shading - Accent 2 Char"/>
    <w:uiPriority w:val="30"/>
    <w:rPr>
      <w:rFonts w:ascii="Arial" w:hAnsi="Arial" w:eastAsia="PMingLiU"/>
      <w:b/>
      <w:bCs/>
      <w:i/>
      <w:iCs/>
      <w:color w:val="4F81BD"/>
      <w:lang w:val="en-GB" w:eastAsia="en-US"/>
    </w:rPr>
  </w:style>
  <w:style w:type="character" w:customStyle="1" w:styleId="1048">
    <w:name w:val="Plain Table 31"/>
    <w:qFormat/>
    <w:uiPriority w:val="19"/>
    <w:rPr>
      <w:i/>
      <w:iCs/>
      <w:color w:val="808080"/>
    </w:rPr>
  </w:style>
  <w:style w:type="character" w:customStyle="1" w:styleId="1049">
    <w:name w:val="Plain Table 41"/>
    <w:qFormat/>
    <w:uiPriority w:val="21"/>
    <w:rPr>
      <w:b/>
      <w:bCs/>
      <w:i/>
      <w:iCs/>
      <w:color w:val="4F81BD"/>
    </w:rPr>
  </w:style>
  <w:style w:type="character" w:customStyle="1" w:styleId="1050">
    <w:name w:val="Plain Table 51"/>
    <w:qFormat/>
    <w:uiPriority w:val="31"/>
    <w:rPr>
      <w:smallCaps/>
      <w:color w:val="C0504D"/>
      <w:u w:val="single"/>
    </w:rPr>
  </w:style>
  <w:style w:type="character" w:customStyle="1" w:styleId="1051">
    <w:name w:val="Table Grid Light1"/>
    <w:qFormat/>
    <w:uiPriority w:val="32"/>
    <w:rPr>
      <w:b/>
      <w:bCs/>
      <w:smallCaps/>
      <w:color w:val="C0504D"/>
      <w:spacing w:val="5"/>
      <w:u w:val="single"/>
    </w:rPr>
  </w:style>
  <w:style w:type="character" w:customStyle="1" w:styleId="1052">
    <w:name w:val="Grid Table 1 Light1"/>
    <w:qFormat/>
    <w:uiPriority w:val="33"/>
    <w:rPr>
      <w:b/>
      <w:bCs/>
      <w:smallCaps/>
      <w:spacing w:val="5"/>
    </w:rPr>
  </w:style>
  <w:style w:type="paragraph" w:customStyle="1" w:styleId="1053">
    <w:name w:val="Grid Table 3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54">
    <w:name w:val="註解文字 字元"/>
    <w:qFormat/>
    <w:uiPriority w:val="0"/>
    <w:rPr>
      <w:rFonts w:ascii="Times New Roman" w:hAnsi="Times New Roman" w:eastAsia="Times New Roman"/>
      <w:lang w:val="en-GB"/>
    </w:rPr>
  </w:style>
  <w:style w:type="character" w:customStyle="1" w:styleId="1055">
    <w:name w:val="註解主旨 字元1"/>
    <w:qFormat/>
    <w:uiPriority w:val="0"/>
    <w:rPr>
      <w:b/>
      <w:bCs/>
      <w:lang w:val="en-GB" w:eastAsia="sv-SE"/>
    </w:rPr>
  </w:style>
  <w:style w:type="paragraph" w:customStyle="1" w:styleId="1056">
    <w:name w:val="无间隔4"/>
    <w:qFormat/>
    <w:uiPriority w:val="0"/>
    <w:rPr>
      <w:rFonts w:ascii="Times New Roman" w:hAnsi="Times New Roman" w:eastAsia="宋体" w:cs="Times New Roman"/>
      <w:lang w:val="en-GB" w:eastAsia="en-US" w:bidi="ar-SA"/>
    </w:rPr>
  </w:style>
  <w:style w:type="paragraph" w:customStyle="1" w:styleId="1057">
    <w:name w:val="TTan"/>
    <w:basedOn w:val="94"/>
    <w:qFormat/>
    <w:uiPriority w:val="0"/>
    <w:pPr>
      <w:overflowPunct w:val="0"/>
      <w:autoSpaceDE w:val="0"/>
      <w:autoSpaceDN w:val="0"/>
      <w:adjustRightInd w:val="0"/>
      <w:textAlignment w:val="baseline"/>
    </w:pPr>
    <w:rPr>
      <w:rFonts w:ascii="Arial" w:hAnsi="Arial" w:eastAsia="Times New Roman"/>
      <w:sz w:val="18"/>
      <w:lang w:eastAsia="ja-JP"/>
    </w:rPr>
  </w:style>
  <w:style w:type="paragraph" w:customStyle="1" w:styleId="1058">
    <w:name w:val="tac"/>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1059">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060">
    <w:name w:val="标题 8 Char1"/>
    <w:qFormat/>
    <w:uiPriority w:val="0"/>
    <w:rPr>
      <w:rFonts w:ascii="Arial" w:hAnsi="Arial"/>
      <w:sz w:val="36"/>
      <w:lang w:val="en-GB" w:eastAsia="en-US" w:bidi="ar-SA"/>
    </w:rPr>
  </w:style>
  <w:style w:type="character" w:customStyle="1" w:styleId="1061">
    <w:name w:val="批注主题 Char2"/>
    <w:uiPriority w:val="0"/>
    <w:rPr>
      <w:rFonts w:eastAsia="宋体"/>
      <w:b/>
      <w:bCs/>
      <w:lang w:eastAsia="en-US"/>
    </w:rPr>
  </w:style>
  <w:style w:type="character" w:customStyle="1" w:styleId="1062">
    <w:name w:val="注释标题 Char1"/>
    <w:qFormat/>
    <w:uiPriority w:val="0"/>
    <w:rPr>
      <w:rFonts w:eastAsia="MS Mincho"/>
      <w:lang w:eastAsia="en-US"/>
    </w:rPr>
  </w:style>
  <w:style w:type="character" w:customStyle="1" w:styleId="1063">
    <w:name w:val="标题 9 Char1"/>
    <w:qFormat/>
    <w:uiPriority w:val="0"/>
    <w:rPr>
      <w:rFonts w:ascii="Arial" w:hAnsi="Arial"/>
      <w:sz w:val="36"/>
      <w:lang w:val="en-GB"/>
    </w:rPr>
  </w:style>
  <w:style w:type="character" w:customStyle="1" w:styleId="1064">
    <w:name w:val="文档结构图 Char1"/>
    <w:semiHidden/>
    <w:qFormat/>
    <w:uiPriority w:val="0"/>
    <w:rPr>
      <w:rFonts w:ascii="Tahoma" w:hAnsi="Tahoma" w:cs="Tahoma"/>
      <w:shd w:val="clear" w:color="auto" w:fill="000080"/>
      <w:lang w:val="en-GB"/>
    </w:rPr>
  </w:style>
  <w:style w:type="character" w:customStyle="1" w:styleId="1065">
    <w:name w:val="批注框文本 Char1"/>
    <w:qFormat/>
    <w:uiPriority w:val="99"/>
    <w:rPr>
      <w:rFonts w:ascii="Tahoma" w:hAnsi="Tahoma" w:cs="Tahoma"/>
      <w:sz w:val="16"/>
      <w:szCs w:val="16"/>
      <w:lang w:val="en-GB"/>
    </w:rPr>
  </w:style>
  <w:style w:type="character" w:customStyle="1" w:styleId="1066">
    <w:name w:val="正文文本缩进 Char1"/>
    <w:qFormat/>
    <w:uiPriority w:val="0"/>
    <w:rPr>
      <w:rFonts w:eastAsia="Batang"/>
      <w:lang w:val="en-GB"/>
    </w:rPr>
  </w:style>
  <w:style w:type="character" w:customStyle="1" w:styleId="1067">
    <w:name w:val="正文文本 2 Char1"/>
    <w:qFormat/>
    <w:uiPriority w:val="0"/>
    <w:rPr>
      <w:rFonts w:ascii="CG Times (WN)" w:hAnsi="CG Times (WN)" w:eastAsia="Malgun Gothic"/>
      <w:i/>
      <w:lang w:val="en-GB" w:eastAsia="ko-KR"/>
    </w:rPr>
  </w:style>
  <w:style w:type="character" w:customStyle="1" w:styleId="1068">
    <w:name w:val="正文文本 3 Char1"/>
    <w:qFormat/>
    <w:uiPriority w:val="0"/>
    <w:rPr>
      <w:rFonts w:ascii="CG Times (WN)" w:hAnsi="CG Times (WN)" w:eastAsia="Osaka"/>
      <w:color w:val="000000"/>
      <w:lang w:val="en-GB" w:eastAsia="ko-KR"/>
    </w:rPr>
  </w:style>
  <w:style w:type="character" w:customStyle="1" w:styleId="1069">
    <w:name w:val="正文文本缩进 2 Char1"/>
    <w:qFormat/>
    <w:uiPriority w:val="0"/>
    <w:rPr>
      <w:rFonts w:ascii="CG Times (WN)" w:hAnsi="CG Times (WN)" w:eastAsia="MS Mincho"/>
      <w:lang w:val="en-GB"/>
    </w:rPr>
  </w:style>
  <w:style w:type="character" w:customStyle="1" w:styleId="1070">
    <w:name w:val="HTML 预设格式 Char1"/>
    <w:qFormat/>
    <w:uiPriority w:val="0"/>
    <w:rPr>
      <w:rFonts w:ascii="Courier New" w:hAnsi="Courier New" w:eastAsia="MS Mincho"/>
      <w:lang w:val="en-GB" w:eastAsia="zh-CN"/>
    </w:rPr>
  </w:style>
  <w:style w:type="character" w:customStyle="1" w:styleId="1071">
    <w:name w:val="textbodybold1"/>
    <w:qFormat/>
    <w:uiPriority w:val="0"/>
    <w:rPr>
      <w:rFonts w:hint="default" w:ascii="Arial" w:hAnsi="Arial" w:cs="Arial"/>
      <w:b/>
      <w:bCs/>
      <w:color w:val="902630"/>
      <w:sz w:val="18"/>
      <w:szCs w:val="18"/>
    </w:rPr>
  </w:style>
  <w:style w:type="character" w:customStyle="1" w:styleId="1072">
    <w:name w:val="gt-baf-word-clickable1"/>
    <w:qFormat/>
    <w:uiPriority w:val="0"/>
    <w:rPr>
      <w:color w:val="000000"/>
    </w:rPr>
  </w:style>
  <w:style w:type="paragraph" w:customStyle="1" w:styleId="1073">
    <w:name w:val="目錄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4">
    <w:name w:val="標號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5">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076">
    <w:name w:val="页眉 字符"/>
    <w:qFormat/>
    <w:uiPriority w:val="0"/>
    <w:rPr>
      <w:rFonts w:ascii="Arial" w:hAnsi="Arial"/>
      <w:b/>
      <w:sz w:val="18"/>
      <w:lang w:val="en-GB" w:eastAsia="en-US"/>
    </w:rPr>
  </w:style>
  <w:style w:type="paragraph" w:customStyle="1" w:styleId="1077">
    <w:name w:val="Verzeichnis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8">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9">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080">
    <w:name w:val="无间隔5"/>
    <w:qFormat/>
    <w:uiPriority w:val="0"/>
    <w:rPr>
      <w:rFonts w:ascii="Times New Roman" w:hAnsi="Times New Roman" w:eastAsia="宋体" w:cs="Times New Roman"/>
      <w:lang w:val="en-GB" w:eastAsia="en-US" w:bidi="ar-SA"/>
    </w:rPr>
  </w:style>
  <w:style w:type="character" w:customStyle="1" w:styleId="1081">
    <w:name w:val="Absatz-Standardschriftart5"/>
    <w:qFormat/>
    <w:uiPriority w:val="0"/>
  </w:style>
  <w:style w:type="character" w:customStyle="1" w:styleId="1082">
    <w:name w:val="Unresolved Mention1"/>
    <w:semiHidden/>
    <w:unhideWhenUsed/>
    <w:qFormat/>
    <w:uiPriority w:val="99"/>
    <w:rPr>
      <w:color w:val="808080"/>
      <w:shd w:val="clear" w:color="auto" w:fill="E6E6E6"/>
    </w:rPr>
  </w:style>
  <w:style w:type="paragraph" w:customStyle="1" w:styleId="1083">
    <w:name w:val="TB1"/>
    <w:basedOn w:val="1"/>
    <w:qFormat/>
    <w:uiPriority w:val="0"/>
    <w:pPr>
      <w:keepNext/>
      <w:keepLines/>
      <w:numPr>
        <w:ilvl w:val="0"/>
        <w:numId w:val="15"/>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ja-JP"/>
    </w:rPr>
  </w:style>
  <w:style w:type="paragraph" w:customStyle="1" w:styleId="1084">
    <w:name w:val="TB2"/>
    <w:basedOn w:val="1"/>
    <w:qFormat/>
    <w:uiPriority w:val="0"/>
    <w:pPr>
      <w:keepNext/>
      <w:keepLines/>
      <w:numPr>
        <w:ilvl w:val="0"/>
        <w:numId w:val="16"/>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ja-JP"/>
    </w:rPr>
  </w:style>
  <w:style w:type="character" w:customStyle="1" w:styleId="1085">
    <w:name w:val="abstractlabel"/>
    <w:qFormat/>
    <w:uiPriority w:val="0"/>
  </w:style>
  <w:style w:type="table" w:customStyle="1" w:styleId="1086">
    <w:name w:val="SGS Table Basic 1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12"/>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2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3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4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5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6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7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ellengitternetz8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ellengitternetz9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Style12"/>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02">
    <w:name w:val="Table Grid4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51"/>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Style1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05">
    <w:name w:val="Table Grid1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1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2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3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4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ellengitternetz5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ellengitternetz6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7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8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9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41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61"/>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SGS Table Basic 21"/>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20">
    <w:name w:val="Table Classic 21"/>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21">
    <w:name w:val="Table Colorful 1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22">
    <w:name w:val="Table List 81"/>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23">
    <w:name w:val="Table Classic 31"/>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24">
    <w:name w:val="Colorful Grid - Accent 11"/>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25">
    <w:name w:val="Light Shading - Accent 21"/>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26">
    <w:name w:val="SGS Table Basic 12"/>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13"/>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1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ellengitternetz23"/>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ellengitternetz3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4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5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6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7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8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9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Style13"/>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42">
    <w:name w:val="Table Grid43"/>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le Grid52"/>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Style112"/>
    <w:basedOn w:val="63"/>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45">
    <w:name w:val="Table Grid1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1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41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62"/>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SGS Table Basic 2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60">
    <w:name w:val="Table Classic 2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61">
    <w:name w:val="Table Colorful 12"/>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62">
    <w:name w:val="Table List 82"/>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3">
    <w:name w:val="Table Classic 32"/>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4">
    <w:name w:val="Colorful Grid - Accent 12"/>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5">
    <w:name w:val="Light Shading - Accent 22"/>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166">
    <w:name w:val="Title Char1"/>
    <w:qFormat/>
    <w:uiPriority w:val="0"/>
    <w:rPr>
      <w:rFonts w:ascii="Calibri Light" w:hAnsi="Calibri Light" w:eastAsia="Times New Roman" w:cs="Times New Roman"/>
      <w:spacing w:val="-10"/>
      <w:kern w:val="28"/>
      <w:sz w:val="56"/>
      <w:szCs w:val="56"/>
      <w:lang w:eastAsia="en-US"/>
    </w:rPr>
  </w:style>
  <w:style w:type="character" w:customStyle="1" w:styleId="1167">
    <w:name w:val="op_dict3_lineone_result_tip"/>
    <w:qFormat/>
    <w:uiPriority w:val="0"/>
    <w:rPr>
      <w:color w:val="999999"/>
    </w:rPr>
  </w:style>
  <w:style w:type="character" w:customStyle="1" w:styleId="1168">
    <w:name w:val="c-icon"/>
    <w:qFormat/>
    <w:uiPriority w:val="0"/>
  </w:style>
  <w:style w:type="paragraph" w:customStyle="1" w:styleId="1169">
    <w:name w:val="修订9"/>
    <w:hidden/>
    <w:semiHidden/>
    <w:qFormat/>
    <w:uiPriority w:val="0"/>
    <w:rPr>
      <w:rFonts w:ascii="Times New Roman" w:hAnsi="Times New Roman" w:eastAsia="MS Mincho" w:cs="Times New Roman"/>
      <w:lang w:val="en-GB" w:eastAsia="en-US" w:bidi="ar-SA"/>
    </w:rPr>
  </w:style>
  <w:style w:type="paragraph" w:customStyle="1" w:styleId="117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paragraph" w:customStyle="1" w:styleId="11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4">
    <w:name w:val="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75">
    <w:name w:val="Char Char12"/>
    <w:qFormat/>
    <w:uiPriority w:val="0"/>
    <w:rPr>
      <w:lang w:val="en-GB" w:eastAsia="ja-JP"/>
    </w:rPr>
  </w:style>
  <w:style w:type="paragraph" w:customStyle="1" w:styleId="1176">
    <w:name w:val="Char Char1 Char Char1"/>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 Char Char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 Char2 Char Char1"/>
    <w:basedOn w:val="1"/>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1179">
    <w:name w:val="Char Char41"/>
    <w:uiPriority w:val="0"/>
    <w:rPr>
      <w:rFonts w:ascii="Courier New" w:hAnsi="Courier New"/>
      <w:lang w:val="nb-NO" w:eastAsia="ja-JP"/>
    </w:rPr>
  </w:style>
  <w:style w:type="paragraph" w:customStyle="1" w:styleId="1180">
    <w:name w:val="Char Char Char Char Char Char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181">
    <w:name w:val="Char Char71"/>
    <w:qFormat/>
    <w:uiPriority w:val="0"/>
    <w:rPr>
      <w:rFonts w:ascii="Tahoma" w:hAnsi="Tahoma"/>
      <w:shd w:val="clear" w:color="auto" w:fill="000080"/>
      <w:lang w:val="en-GB" w:eastAsia="en-US"/>
    </w:rPr>
  </w:style>
  <w:style w:type="character" w:customStyle="1" w:styleId="1182">
    <w:name w:val="Char Char101"/>
    <w:qFormat/>
    <w:uiPriority w:val="0"/>
    <w:rPr>
      <w:rFonts w:ascii="Times New Roman" w:hAnsi="Times New Roman"/>
      <w:lang w:val="en-GB" w:eastAsia="en-US"/>
    </w:rPr>
  </w:style>
  <w:style w:type="character" w:customStyle="1" w:styleId="1183">
    <w:name w:val="Char Char91"/>
    <w:uiPriority w:val="0"/>
    <w:rPr>
      <w:rFonts w:ascii="Tahoma" w:hAnsi="Tahoma"/>
      <w:sz w:val="16"/>
      <w:lang w:val="en-GB" w:eastAsia="en-US"/>
    </w:rPr>
  </w:style>
  <w:style w:type="character" w:customStyle="1" w:styleId="1184">
    <w:name w:val="Char Char81"/>
    <w:semiHidden/>
    <w:uiPriority w:val="0"/>
    <w:rPr>
      <w:rFonts w:ascii="Times New Roman" w:hAnsi="Times New Roman"/>
      <w:b/>
      <w:lang w:val="en-GB" w:eastAsia="en-US"/>
    </w:rPr>
  </w:style>
  <w:style w:type="paragraph" w:customStyle="1" w:styleId="1185">
    <w:name w:val="Zchn Zchn3"/>
    <w:semiHidden/>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86">
    <w:name w:val="Car Car5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7">
    <w:name w:val="Car C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8">
    <w:name w:val="Car Car1 Char Char Car Car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9">
    <w:name w:val="Char Char Char Char Char Char Char Char Char Char Char Char Char Char1 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0">
    <w:name w:val="Char Char191"/>
    <w:uiPriority w:val="0"/>
    <w:rPr>
      <w:rFonts w:ascii="Times New Roman" w:hAnsi="Times New Roman"/>
      <w:lang w:val="en-GB" w:eastAsia="zh-CN"/>
    </w:rPr>
  </w:style>
  <w:style w:type="character" w:customStyle="1" w:styleId="1191">
    <w:name w:val="Char Char131"/>
    <w:semiHidden/>
    <w:uiPriority w:val="0"/>
    <w:rPr>
      <w:rFonts w:ascii="宋体" w:hAnsi="宋体" w:eastAsia="宋体"/>
      <w:lang w:val="en-GB" w:eastAsia="en-US"/>
    </w:rPr>
  </w:style>
  <w:style w:type="character" w:customStyle="1" w:styleId="1192">
    <w:name w:val="Char Char61"/>
    <w:uiPriority w:val="0"/>
    <w:rPr>
      <w:rFonts w:ascii="Arial" w:hAnsi="Arial" w:eastAsia="宋体"/>
      <w:sz w:val="32"/>
      <w:lang w:val="en-GB" w:eastAsia="en-US"/>
    </w:rPr>
  </w:style>
  <w:style w:type="character" w:customStyle="1" w:styleId="1193">
    <w:name w:val="Char Char51"/>
    <w:uiPriority w:val="0"/>
    <w:rPr>
      <w:rFonts w:ascii="Arial" w:hAnsi="Arial" w:eastAsia="宋体"/>
      <w:sz w:val="28"/>
      <w:lang w:val="en-GB" w:eastAsia="en-US"/>
    </w:rPr>
  </w:style>
  <w:style w:type="character" w:customStyle="1" w:styleId="1194">
    <w:name w:val="Char Char161"/>
    <w:uiPriority w:val="0"/>
    <w:rPr>
      <w:rFonts w:ascii="Arial" w:hAnsi="Arial" w:eastAsia="宋体"/>
      <w:lang w:val="en-GB" w:eastAsia="en-US"/>
    </w:rPr>
  </w:style>
  <w:style w:type="character" w:customStyle="1" w:styleId="1195">
    <w:name w:val="Char Char141"/>
    <w:uiPriority w:val="0"/>
    <w:rPr>
      <w:rFonts w:ascii="Arial" w:hAnsi="Arial" w:eastAsia="宋体"/>
      <w:sz w:val="36"/>
      <w:lang w:val="en-GB" w:eastAsia="en-US"/>
    </w:rPr>
  </w:style>
  <w:style w:type="character" w:customStyle="1" w:styleId="1196">
    <w:name w:val="Char Char111"/>
    <w:uiPriority w:val="0"/>
    <w:rPr>
      <w:rFonts w:ascii="Tahoma" w:hAnsi="Tahoma" w:eastAsia="宋体"/>
      <w:lang w:val="en-GB" w:eastAsia="en-US"/>
    </w:rPr>
  </w:style>
  <w:style w:type="character" w:customStyle="1" w:styleId="1197">
    <w:name w:val="Char Char31"/>
    <w:uiPriority w:val="0"/>
    <w:rPr>
      <w:rFonts w:ascii="Arial" w:hAnsi="Arial"/>
      <w:sz w:val="22"/>
      <w:lang w:val="en-GB" w:eastAsia="en-US"/>
    </w:rPr>
  </w:style>
  <w:style w:type="character" w:customStyle="1" w:styleId="1198">
    <w:name w:val="Char Char210"/>
    <w:uiPriority w:val="0"/>
    <w:rPr>
      <w:rFonts w:ascii="Arial" w:hAnsi="Arial"/>
      <w:sz w:val="28"/>
      <w:lang w:val="en-GB" w:eastAsia="en-US"/>
    </w:rPr>
  </w:style>
  <w:style w:type="character" w:customStyle="1" w:styleId="1199">
    <w:name w:val="Char Char151"/>
    <w:uiPriority w:val="0"/>
    <w:rPr>
      <w:rFonts w:ascii="Arial" w:hAnsi="Arial"/>
      <w:sz w:val="36"/>
      <w:lang w:val="en-GB" w:eastAsia="zh-CN"/>
    </w:rPr>
  </w:style>
  <w:style w:type="character" w:customStyle="1" w:styleId="1200">
    <w:name w:val="Char Char251"/>
    <w:uiPriority w:val="0"/>
    <w:rPr>
      <w:rFonts w:ascii="Arial" w:hAnsi="Arial"/>
      <w:lang w:val="en-GB" w:eastAsia="en-US"/>
    </w:rPr>
  </w:style>
  <w:style w:type="character" w:customStyle="1" w:styleId="1201">
    <w:name w:val="Char Char241"/>
    <w:uiPriority w:val="0"/>
    <w:rPr>
      <w:rFonts w:ascii="Arial" w:hAnsi="Arial"/>
      <w:sz w:val="36"/>
      <w:lang w:val="en-GB" w:eastAsia="en-US"/>
    </w:rPr>
  </w:style>
  <w:style w:type="character" w:customStyle="1" w:styleId="1202">
    <w:name w:val="Char Char301"/>
    <w:uiPriority w:val="0"/>
    <w:rPr>
      <w:rFonts w:ascii="Arial" w:hAnsi="Arial"/>
      <w:lang w:val="en-GB" w:eastAsia="en-US"/>
    </w:rPr>
  </w:style>
  <w:style w:type="character" w:customStyle="1" w:styleId="1203">
    <w:name w:val="Char Char291"/>
    <w:uiPriority w:val="0"/>
    <w:rPr>
      <w:rFonts w:ascii="Arial" w:hAnsi="Arial"/>
      <w:sz w:val="36"/>
      <w:lang w:val="en-GB" w:eastAsia="en-US"/>
    </w:rPr>
  </w:style>
  <w:style w:type="character" w:customStyle="1" w:styleId="1204">
    <w:name w:val="Char Char281"/>
    <w:uiPriority w:val="0"/>
    <w:rPr>
      <w:rFonts w:ascii="Arial" w:hAnsi="Arial"/>
      <w:sz w:val="36"/>
      <w:lang w:val="en-GB" w:eastAsia="en-US"/>
    </w:rPr>
  </w:style>
  <w:style w:type="character" w:customStyle="1" w:styleId="1205">
    <w:name w:val="Char Char271"/>
    <w:uiPriority w:val="0"/>
    <w:rPr>
      <w:rFonts w:ascii="Arial" w:hAnsi="Arial"/>
      <w:b/>
      <w:i/>
      <w:sz w:val="18"/>
      <w:lang w:val="en-GB" w:eastAsia="en-US"/>
    </w:rPr>
  </w:style>
  <w:style w:type="character" w:customStyle="1" w:styleId="1206">
    <w:name w:val="Char Char261"/>
    <w:uiPriority w:val="0"/>
    <w:rPr>
      <w:rFonts w:ascii="Arial" w:hAnsi="Arial"/>
      <w:lang w:val="en-GB" w:eastAsia="zh-CN"/>
    </w:rPr>
  </w:style>
  <w:style w:type="character" w:customStyle="1" w:styleId="1207">
    <w:name w:val="Char Char171"/>
    <w:uiPriority w:val="0"/>
    <w:rPr>
      <w:rFonts w:ascii="Arial" w:hAnsi="Arial"/>
      <w:sz w:val="36"/>
      <w:lang w:val="zh-CN" w:eastAsia="en-US"/>
    </w:rPr>
  </w:style>
  <w:style w:type="character" w:customStyle="1" w:styleId="1208">
    <w:name w:val="(文字) (文字)42"/>
    <w:uiPriority w:val="0"/>
    <w:rPr>
      <w:rFonts w:eastAsia="MS Mincho"/>
      <w:lang w:val="en-GB" w:eastAsia="ar-SA" w:bidi="ar-SA"/>
    </w:rPr>
  </w:style>
  <w:style w:type="character" w:customStyle="1" w:styleId="1209">
    <w:name w:val="Char Char211"/>
    <w:uiPriority w:val="0"/>
    <w:rPr>
      <w:rFonts w:ascii="Times New Roman" w:hAnsi="Times New Roman"/>
      <w:lang w:val="en-GB" w:eastAsia="en-US"/>
    </w:rPr>
  </w:style>
  <w:style w:type="character" w:customStyle="1" w:styleId="1210">
    <w:name w:val="Char Char201"/>
    <w:uiPriority w:val="0"/>
    <w:rPr>
      <w:rFonts w:ascii="Tahoma" w:hAnsi="Tahoma"/>
      <w:sz w:val="16"/>
      <w:lang w:val="en-GB" w:eastAsia="en-US"/>
    </w:rPr>
  </w:style>
  <w:style w:type="paragraph" w:customStyle="1" w:styleId="1211">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12">
    <w:name w:val="Char Char221"/>
    <w:uiPriority w:val="0"/>
    <w:rPr>
      <w:rFonts w:ascii="Arial" w:hAnsi="Arial"/>
      <w:b/>
      <w:i/>
      <w:sz w:val="18"/>
      <w:lang w:val="en-GB"/>
    </w:rPr>
  </w:style>
  <w:style w:type="character" w:customStyle="1" w:styleId="1213">
    <w:name w:val="(文字) (文字)9"/>
    <w:qFormat/>
    <w:uiPriority w:val="0"/>
    <w:rPr>
      <w:rFonts w:ascii="Arial" w:hAnsi="Arial" w:eastAsia="MS Mincho"/>
      <w:sz w:val="28"/>
      <w:lang w:val="en-GB" w:eastAsia="ja-JP"/>
    </w:rPr>
  </w:style>
  <w:style w:type="character" w:customStyle="1" w:styleId="1214">
    <w:name w:val="Char Char181"/>
    <w:qFormat/>
    <w:uiPriority w:val="0"/>
    <w:rPr>
      <w:rFonts w:ascii="Arial" w:hAnsi="Arial"/>
      <w:lang w:val="zh-CN" w:eastAsia="en-US"/>
    </w:rPr>
  </w:style>
  <w:style w:type="paragraph" w:customStyle="1" w:styleId="121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16">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7">
    <w:name w:val="Car Car41"/>
    <w:qFormat/>
    <w:uiPriority w:val="0"/>
    <w:rPr>
      <w:rFonts w:ascii="Arial" w:hAnsi="Arial" w:eastAsia="MS Mincho"/>
      <w:lang w:val="en-GB" w:eastAsia="en-US"/>
    </w:rPr>
  </w:style>
  <w:style w:type="character" w:customStyle="1" w:styleId="1218">
    <w:name w:val="Car Car81"/>
    <w:uiPriority w:val="0"/>
    <w:rPr>
      <w:rFonts w:ascii="Arial" w:hAnsi="Arial" w:eastAsia="MS Mincho"/>
      <w:sz w:val="36"/>
      <w:lang w:val="en-GB" w:eastAsia="en-US"/>
    </w:rPr>
  </w:style>
  <w:style w:type="character" w:customStyle="1" w:styleId="1219">
    <w:name w:val="Car Car31"/>
    <w:uiPriority w:val="0"/>
    <w:rPr>
      <w:rFonts w:ascii="Arial" w:hAnsi="Arial" w:eastAsia="MS Mincho"/>
      <w:sz w:val="36"/>
      <w:lang w:val="en-GB" w:eastAsia="en-US"/>
    </w:rPr>
  </w:style>
  <w:style w:type="character" w:customStyle="1" w:styleId="1220">
    <w:name w:val="Car Car71"/>
    <w:uiPriority w:val="0"/>
    <w:rPr>
      <w:rFonts w:eastAsia="MS Mincho"/>
      <w:lang w:val="en-GB" w:eastAsia="en-US"/>
    </w:rPr>
  </w:style>
  <w:style w:type="character" w:customStyle="1" w:styleId="1221">
    <w:name w:val="Car Car61"/>
    <w:uiPriority w:val="0"/>
    <w:rPr>
      <w:rFonts w:ascii="Courier New" w:hAnsi="Courier New"/>
      <w:lang w:val="nb-NO" w:eastAsia="ja-JP"/>
    </w:rPr>
  </w:style>
  <w:style w:type="character" w:customStyle="1" w:styleId="1222">
    <w:name w:val="Car Car21"/>
    <w:uiPriority w:val="0"/>
    <w:rPr>
      <w:rFonts w:eastAsia="MS Mincho"/>
      <w:lang w:val="en-GB" w:eastAsia="ja-JP"/>
    </w:rPr>
  </w:style>
  <w:style w:type="character" w:customStyle="1" w:styleId="1223">
    <w:name w:val="Car Car91"/>
    <w:uiPriority w:val="0"/>
    <w:rPr>
      <w:rFonts w:ascii="Arial" w:hAnsi="Arial"/>
      <w:lang w:val="en-GB" w:eastAsia="ja-JP"/>
    </w:rPr>
  </w:style>
  <w:style w:type="character" w:customStyle="1" w:styleId="1224">
    <w:name w:val="Car Car101"/>
    <w:uiPriority w:val="0"/>
    <w:rPr>
      <w:rFonts w:ascii="Arial" w:hAnsi="Arial"/>
      <w:lang w:val="en-GB" w:eastAsia="ja-JP"/>
    </w:rPr>
  </w:style>
  <w:style w:type="character" w:customStyle="1" w:styleId="1225">
    <w:name w:val="(文字) (文字)81"/>
    <w:uiPriority w:val="0"/>
    <w:rPr>
      <w:rFonts w:ascii="Arial" w:hAnsi="Arial" w:eastAsia="MS Mincho"/>
      <w:lang w:val="en-GB" w:eastAsia="ar-SA" w:bidi="ar-SA"/>
    </w:rPr>
  </w:style>
  <w:style w:type="character" w:customStyle="1" w:styleId="1226">
    <w:name w:val="(文字) (文字)71"/>
    <w:uiPriority w:val="0"/>
    <w:rPr>
      <w:rFonts w:ascii="Arial" w:hAnsi="Arial" w:eastAsia="MS Mincho"/>
      <w:sz w:val="36"/>
      <w:lang w:val="en-GB" w:eastAsia="ar-SA" w:bidi="ar-SA"/>
    </w:rPr>
  </w:style>
  <w:style w:type="character" w:customStyle="1" w:styleId="1227">
    <w:name w:val="(文字) (文字)61"/>
    <w:uiPriority w:val="0"/>
    <w:rPr>
      <w:rFonts w:eastAsia="MS Mincho"/>
      <w:lang w:val="en-GB" w:eastAsia="ar-SA" w:bidi="ar-SA"/>
    </w:rPr>
  </w:style>
  <w:style w:type="character" w:customStyle="1" w:styleId="1228">
    <w:name w:val="(文字) (文字)51"/>
    <w:uiPriority w:val="0"/>
    <w:rPr>
      <w:rFonts w:ascii="Courier New" w:hAnsi="Courier New" w:eastAsia="MS Mincho"/>
      <w:lang w:val="nb-NO" w:eastAsia="ar-SA" w:bidi="ar-SA"/>
    </w:rPr>
  </w:style>
  <w:style w:type="character" w:customStyle="1" w:styleId="1229">
    <w:name w:val="(文字) (文字)31"/>
    <w:uiPriority w:val="0"/>
    <w:rPr>
      <w:rFonts w:eastAsia="MS Mincho"/>
      <w:lang w:val="en-GB" w:eastAsia="ar-SA" w:bidi="ar-SA"/>
    </w:rPr>
  </w:style>
  <w:style w:type="character" w:customStyle="1" w:styleId="1230">
    <w:name w:val="(文字) (文字)11"/>
    <w:qFormat/>
    <w:uiPriority w:val="0"/>
    <w:rPr>
      <w:rFonts w:eastAsia="MS Mincho"/>
      <w:lang w:val="en-GB" w:eastAsia="ar-SA" w:bidi="ar-SA"/>
    </w:rPr>
  </w:style>
  <w:style w:type="paragraph" w:customStyle="1" w:styleId="1231">
    <w:name w:val="(文字) (文字)2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2">
    <w:name w:val="Char Char231"/>
    <w:uiPriority w:val="0"/>
    <w:rPr>
      <w:rFonts w:ascii="Arial" w:hAnsi="Arial"/>
      <w:lang w:val="en-GB" w:eastAsia="en-US"/>
    </w:rPr>
  </w:style>
  <w:style w:type="character" w:customStyle="1" w:styleId="1233">
    <w:name w:val="Titre 33"/>
    <w:qFormat/>
    <w:uiPriority w:val="0"/>
    <w:rPr>
      <w:rFonts w:ascii="Arial" w:hAnsi="Arial"/>
      <w:sz w:val="28"/>
      <w:lang w:val="en-GB" w:eastAsia="en-GB"/>
    </w:rPr>
  </w:style>
  <w:style w:type="paragraph" w:customStyle="1" w:styleId="1234">
    <w:name w:val="(文字) (文字)1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0">
    <w:name w:val="Zchn Zchn51"/>
    <w:qFormat/>
    <w:uiPriority w:val="0"/>
    <w:rPr>
      <w:rFonts w:ascii="Courier New" w:hAnsi="Courier New" w:eastAsia="Batang"/>
      <w:lang w:val="nb-NO" w:eastAsia="en-US"/>
    </w:rPr>
  </w:style>
  <w:style w:type="paragraph" w:customStyle="1" w:styleId="124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4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4">
    <w:name w:val="Absatz-Standardschriftart6"/>
    <w:qFormat/>
    <w:uiPriority w:val="0"/>
  </w:style>
  <w:style w:type="character" w:customStyle="1" w:styleId="1245">
    <w:name w:val="标题 3 字符1"/>
    <w:qFormat/>
    <w:uiPriority w:val="0"/>
    <w:rPr>
      <w:rFonts w:ascii="Arial" w:hAnsi="Arial"/>
      <w:sz w:val="28"/>
    </w:rPr>
  </w:style>
  <w:style w:type="table" w:customStyle="1" w:styleId="1246">
    <w:name w:val="Table Normal1"/>
    <w:basedOn w:val="63"/>
    <w:semiHidden/>
    <w:qFormat/>
    <w:uiPriority w:val="0"/>
    <w:rPr>
      <w:rFonts w:hint="eastAsia" w:ascii="Times New Roman" w:hAnsi="Times New Roman" w:eastAsia="等线"/>
      <w:lang w:val="en-GB" w:eastAsia="en-GB"/>
    </w:rPr>
    <w:tblPr>
      <w:tblCellMar>
        <w:top w:w="0" w:type="dxa"/>
        <w:left w:w="108" w:type="dxa"/>
        <w:bottom w:w="0" w:type="dxa"/>
        <w:right w:w="108" w:type="dxa"/>
      </w:tblCellMar>
    </w:tblPr>
  </w:style>
  <w:style w:type="paragraph" w:customStyle="1" w:styleId="1247">
    <w:name w:val="修订10"/>
    <w:hidden/>
    <w:semiHidden/>
    <w:qFormat/>
    <w:uiPriority w:val="0"/>
    <w:rPr>
      <w:rFonts w:ascii="Times New Roman" w:hAnsi="Times New Roman" w:eastAsia="MS Mincho" w:cs="Times New Roman"/>
      <w:lang w:val="en-GB" w:eastAsia="en-US" w:bidi="ar-SA"/>
    </w:rPr>
  </w:style>
  <w:style w:type="paragraph" w:customStyle="1" w:styleId="1248">
    <w:name w:val="无间隔6"/>
    <w:qFormat/>
    <w:uiPriority w:val="0"/>
    <w:rPr>
      <w:rFonts w:ascii="Times New Roman" w:hAnsi="Times New Roman" w:eastAsia="宋体" w:cs="Times New Roman"/>
      <w:lang w:val="en-GB" w:eastAsia="en-US" w:bidi="ar-SA"/>
    </w:rPr>
  </w:style>
  <w:style w:type="character" w:customStyle="1" w:styleId="1249">
    <w:name w:val="wordsection1 Char"/>
    <w:link w:val="900"/>
    <w:qFormat/>
    <w:locked/>
    <w:uiPriority w:val="0"/>
    <w:rPr>
      <w:rFonts w:ascii="Calibri" w:hAnsi="Calibri" w:eastAsia="Calibri" w:cs="Calibri"/>
      <w:lang w:val="en-US" w:eastAsia="ja-JP"/>
    </w:rPr>
  </w:style>
  <w:style w:type="paragraph" w:customStyle="1" w:styleId="1250">
    <w:name w:val="修订11"/>
    <w:hidden/>
    <w:semiHidden/>
    <w:qFormat/>
    <w:uiPriority w:val="0"/>
    <w:rPr>
      <w:rFonts w:ascii="Times New Roman" w:hAnsi="Times New Roman" w:eastAsia="MS Mincho" w:cs="Times New Roman"/>
      <w:lang w:val="en-GB" w:eastAsia="en-US" w:bidi="ar-SA"/>
    </w:rPr>
  </w:style>
  <w:style w:type="paragraph" w:customStyle="1" w:styleId="1251">
    <w:name w:val="无间隔7"/>
    <w:qFormat/>
    <w:uiPriority w:val="0"/>
    <w:rPr>
      <w:rFonts w:ascii="Times New Roman" w:hAnsi="Times New Roman" w:eastAsia="宋体" w:cs="Times New Roman"/>
      <w:lang w:val="en-GB" w:eastAsia="en-US" w:bidi="ar-SA"/>
    </w:rPr>
  </w:style>
  <w:style w:type="paragraph" w:customStyle="1" w:styleId="1252">
    <w:name w:val="x_x_x_xxxxb1"/>
    <w:basedOn w:val="1"/>
    <w:qFormat/>
    <w:uiPriority w:val="0"/>
    <w:pPr>
      <w:spacing w:before="100" w:beforeAutospacing="1" w:after="100" w:afterAutospacing="1"/>
    </w:pPr>
    <w:rPr>
      <w:rFonts w:eastAsia="Times New Roman"/>
      <w:sz w:val="24"/>
      <w:szCs w:val="24"/>
      <w:lang w:val="en-US" w:eastAsia="zh-CN"/>
    </w:rPr>
  </w:style>
  <w:style w:type="paragraph" w:customStyle="1" w:styleId="1253">
    <w:name w:val="x_x_x_xxxxb2"/>
    <w:basedOn w:val="1"/>
    <w:qFormat/>
    <w:uiPriority w:val="0"/>
    <w:pPr>
      <w:spacing w:before="100" w:beforeAutospacing="1" w:after="100" w:afterAutospacing="1"/>
    </w:pPr>
    <w:rPr>
      <w:rFonts w:eastAsia="Times New Roman"/>
      <w:sz w:val="24"/>
      <w:szCs w:val="24"/>
      <w:lang w:val="en-US" w:eastAsia="zh-CN"/>
    </w:rPr>
  </w:style>
  <w:style w:type="paragraph" w:customStyle="1" w:styleId="12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55">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character" w:customStyle="1" w:styleId="1256">
    <w:name w:val="Body Text Char1"/>
    <w:qFormat/>
    <w:uiPriority w:val="0"/>
    <w:rPr>
      <w:lang w:eastAsia="en-US"/>
    </w:rPr>
  </w:style>
  <w:style w:type="paragraph" w:customStyle="1" w:styleId="125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58">
    <w:name w:val="TOC 911"/>
    <w:basedOn w:val="40"/>
    <w:qFormat/>
    <w:uiPriority w:val="0"/>
    <w:pPr>
      <w:keepNext w:val="0"/>
      <w:overflowPunct w:val="0"/>
      <w:autoSpaceDE w:val="0"/>
      <w:autoSpaceDN w:val="0"/>
      <w:adjustRightInd w:val="0"/>
      <w:ind w:left="1418" w:hanging="1418"/>
    </w:pPr>
    <w:rPr>
      <w:rFonts w:eastAsia="MS Mincho"/>
      <w:lang w:eastAsia="ja-JP"/>
    </w:rPr>
  </w:style>
  <w:style w:type="paragraph" w:customStyle="1" w:styleId="1259">
    <w:name w:val="Caption11"/>
    <w:basedOn w:val="1"/>
    <w:next w:val="1"/>
    <w:qFormat/>
    <w:uiPriority w:val="0"/>
    <w:pPr>
      <w:suppressAutoHyphens/>
      <w:autoSpaceDN w:val="0"/>
      <w:spacing w:before="120" w:after="120"/>
    </w:pPr>
    <w:rPr>
      <w:rFonts w:eastAsia="MS Mincho"/>
      <w:b/>
      <w:lang w:eastAsia="ar-SA"/>
    </w:rPr>
  </w:style>
  <w:style w:type="paragraph" w:customStyle="1" w:styleId="1260">
    <w:name w:val="Table of Figures1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1">
    <w:name w:val="目录 92"/>
    <w:basedOn w:val="40"/>
    <w:qFormat/>
    <w:uiPriority w:val="0"/>
    <w:pPr>
      <w:overflowPunct w:val="0"/>
      <w:autoSpaceDE w:val="0"/>
      <w:autoSpaceDN w:val="0"/>
      <w:adjustRightInd w:val="0"/>
      <w:ind w:left="1418" w:hanging="1418"/>
    </w:pPr>
    <w:rPr>
      <w:rFonts w:eastAsia="MS Mincho"/>
      <w:lang w:eastAsia="ja-JP"/>
    </w:rPr>
  </w:style>
  <w:style w:type="paragraph" w:customStyle="1" w:styleId="1262">
    <w:name w:val="题注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1263">
    <w:name w:val="图表目录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4">
    <w:name w:val="修订12"/>
    <w:semiHidden/>
    <w:qFormat/>
    <w:uiPriority w:val="0"/>
    <w:pPr>
      <w:autoSpaceDN w:val="0"/>
    </w:pPr>
    <w:rPr>
      <w:rFonts w:ascii="Times New Roman" w:hAnsi="Times New Roman" w:eastAsia="MS Mincho" w:cs="Times New Roman"/>
      <w:lang w:val="en-GB" w:eastAsia="en-US" w:bidi="ar-SA"/>
    </w:rPr>
  </w:style>
  <w:style w:type="paragraph" w:customStyle="1" w:styleId="1265">
    <w:name w:val="无间隔8"/>
    <w:qFormat/>
    <w:uiPriority w:val="0"/>
    <w:pPr>
      <w:autoSpaceDN w:val="0"/>
    </w:pPr>
    <w:rPr>
      <w:rFonts w:ascii="Times New Roman" w:hAnsi="Times New Roman" w:eastAsia="宋体" w:cs="Times New Roman"/>
      <w:lang w:val="en-GB" w:eastAsia="en-US" w:bidi="ar-SA"/>
    </w:rPr>
  </w:style>
  <w:style w:type="character" w:customStyle="1" w:styleId="1266">
    <w:name w:val="标题 8 Char2"/>
    <w:qFormat/>
    <w:uiPriority w:val="0"/>
    <w:rPr>
      <w:rFonts w:hint="default" w:ascii="Arial" w:hAnsi="Arial" w:eastAsia="Times New Roman" w:cs="Arial"/>
      <w:sz w:val="36"/>
    </w:rPr>
  </w:style>
  <w:style w:type="character" w:customStyle="1" w:styleId="1267">
    <w:name w:val="标题 9 Char2"/>
    <w:qFormat/>
    <w:uiPriority w:val="0"/>
    <w:rPr>
      <w:rFonts w:hint="default" w:ascii="Arial" w:hAnsi="Arial" w:eastAsia="Times New Roman" w:cs="Arial"/>
      <w:sz w:val="36"/>
    </w:rPr>
  </w:style>
  <w:style w:type="character" w:customStyle="1" w:styleId="1268">
    <w:name w:val="批注框文本 Char2"/>
    <w:qFormat/>
    <w:uiPriority w:val="0"/>
    <w:rPr>
      <w:rFonts w:hint="default" w:ascii="Segoe UI" w:hAnsi="Segoe UI" w:cs="Segoe UI"/>
      <w:sz w:val="18"/>
      <w:szCs w:val="18"/>
      <w:lang w:eastAsia="en-US"/>
    </w:rPr>
  </w:style>
  <w:style w:type="character" w:customStyle="1" w:styleId="1269">
    <w:name w:val="批注主题 Char3"/>
    <w:qFormat/>
    <w:uiPriority w:val="0"/>
    <w:rPr>
      <w:b/>
      <w:bCs/>
      <w:lang w:val="en-GB" w:eastAsia="en-US"/>
    </w:rPr>
  </w:style>
  <w:style w:type="character" w:customStyle="1" w:styleId="1270">
    <w:name w:val="文档结构图 Char2"/>
    <w:qFormat/>
    <w:uiPriority w:val="0"/>
    <w:rPr>
      <w:rFonts w:hint="default" w:ascii="Tahoma" w:hAnsi="Tahoma" w:cs="Tahoma"/>
      <w:shd w:val="clear" w:color="auto" w:fill="000080"/>
      <w:lang w:val="en-GB" w:eastAsia="en-US"/>
    </w:rPr>
  </w:style>
  <w:style w:type="character" w:customStyle="1" w:styleId="1271">
    <w:name w:val="纯文本 Char2"/>
    <w:qFormat/>
    <w:uiPriority w:val="0"/>
    <w:rPr>
      <w:rFonts w:hint="default" w:ascii="Courier New" w:hAnsi="Courier New" w:cs="Courier New"/>
      <w:lang w:val="nb-NO" w:eastAsia="en-US"/>
    </w:rPr>
  </w:style>
  <w:style w:type="character" w:customStyle="1" w:styleId="1272">
    <w:name w:val="h49"/>
    <w:qFormat/>
    <w:uiPriority w:val="0"/>
    <w:rPr>
      <w:rFonts w:hint="default" w:ascii="Arial" w:hAnsi="Arial" w:cs="Arial"/>
      <w:sz w:val="24"/>
      <w:lang w:val="en-GB"/>
    </w:rPr>
  </w:style>
  <w:style w:type="character" w:customStyle="1" w:styleId="1273">
    <w:name w:val="h52"/>
    <w:qFormat/>
    <w:uiPriority w:val="0"/>
    <w:rPr>
      <w:rFonts w:hint="default" w:ascii="Arial" w:hAnsi="Arial" w:eastAsia="宋体" w:cs="Arial"/>
      <w:sz w:val="22"/>
      <w:lang w:val="en-GB" w:eastAsia="en-US" w:bidi="ar-SA"/>
    </w:rPr>
  </w:style>
  <w:style w:type="character" w:customStyle="1" w:styleId="1274">
    <w:name w:val="Head2A2"/>
    <w:qFormat/>
    <w:uiPriority w:val="0"/>
    <w:rPr>
      <w:rFonts w:hint="default" w:ascii="Arial" w:hAnsi="Arial" w:eastAsia="MS Mincho" w:cs="Arial"/>
      <w:sz w:val="32"/>
      <w:lang w:val="en-GB" w:eastAsia="en-US" w:bidi="ar-SA"/>
    </w:rPr>
  </w:style>
  <w:style w:type="character" w:customStyle="1" w:styleId="1275">
    <w:name w:val="List Char5"/>
    <w:qFormat/>
    <w:uiPriority w:val="0"/>
    <w:rPr>
      <w:rFonts w:ascii="Times New Roman" w:hAnsi="Times New Roman"/>
      <w:lang w:val="en-GB" w:eastAsia="en-US"/>
    </w:rPr>
  </w:style>
  <w:style w:type="character" w:customStyle="1" w:styleId="1276">
    <w:name w:val="列表项目符号 Char"/>
    <w:link w:val="28"/>
    <w:qFormat/>
    <w:uiPriority w:val="0"/>
    <w:rPr>
      <w:rFonts w:ascii="Times New Roman" w:hAnsi="Times New Roman"/>
      <w:lang w:val="en-GB" w:eastAsia="en-US"/>
    </w:rPr>
  </w:style>
  <w:style w:type="paragraph" w:customStyle="1" w:styleId="1277">
    <w:name w:val="表 (青) 121"/>
    <w:hidden/>
    <w:qFormat/>
    <w:uiPriority w:val="71"/>
    <w:rPr>
      <w:rFonts w:ascii="Times New Roman" w:hAnsi="Times New Roman" w:eastAsia="宋体" w:cs="Times New Roman"/>
      <w:lang w:val="en-GB" w:eastAsia="en-US" w:bidi="ar-SA"/>
    </w:rPr>
  </w:style>
  <w:style w:type="character" w:styleId="1278">
    <w:name w:val="Placeholder Text"/>
    <w:unhideWhenUsed/>
    <w:qFormat/>
    <w:uiPriority w:val="99"/>
    <w:rPr>
      <w:color w:val="808080"/>
    </w:rPr>
  </w:style>
  <w:style w:type="paragraph" w:customStyle="1" w:styleId="1279">
    <w:name w:val="変更箇所4"/>
    <w:hidden/>
    <w:semiHidden/>
    <w:qFormat/>
    <w:uiPriority w:val="0"/>
    <w:rPr>
      <w:rFonts w:ascii="Times New Roman" w:hAnsi="Times New Roman" w:eastAsia="MS Mincho" w:cs="Times New Roman"/>
      <w:lang w:val="en-GB" w:eastAsia="en-US" w:bidi="ar-SA"/>
    </w:rPr>
  </w:style>
  <w:style w:type="paragraph" w:customStyle="1" w:styleId="1280">
    <w:name w:val="変更箇所5"/>
    <w:hidden/>
    <w:semiHidden/>
    <w:uiPriority w:val="0"/>
    <w:rPr>
      <w:rFonts w:ascii="Times New Roman" w:hAnsi="Times New Roman" w:eastAsia="MS Mincho" w:cs="Times New Roman"/>
      <w:lang w:val="en-GB" w:eastAsia="en-US" w:bidi="ar-SA"/>
    </w:rPr>
  </w:style>
  <w:style w:type="paragraph" w:customStyle="1" w:styleId="1281">
    <w:name w:val="수정3"/>
    <w:hidden/>
    <w:semiHidden/>
    <w:qFormat/>
    <w:uiPriority w:val="0"/>
    <w:rPr>
      <w:rFonts w:ascii="Times New Roman" w:hAnsi="Times New Roman" w:eastAsia="Batang" w:cs="Times New Roman"/>
      <w:lang w:val="en-GB" w:eastAsia="en-US" w:bidi="ar-SA"/>
    </w:rPr>
  </w:style>
  <w:style w:type="paragraph" w:customStyle="1" w:styleId="1282">
    <w:name w:val="深色列表 - 着色 31"/>
    <w:hidden/>
    <w:semiHidden/>
    <w:qFormat/>
    <w:uiPriority w:val="99"/>
    <w:rPr>
      <w:rFonts w:ascii="Times New Roman" w:hAnsi="Times New Roman" w:eastAsia="MS Mincho" w:cs="Times New Roman"/>
      <w:lang w:val="en-GB" w:eastAsia="en-US" w:bidi="ar-SA"/>
    </w:rPr>
  </w:style>
  <w:style w:type="paragraph" w:customStyle="1" w:styleId="1283">
    <w:name w:val="彩色底纹 - 着色 11"/>
    <w:hidden/>
    <w:semiHidden/>
    <w:qFormat/>
    <w:uiPriority w:val="99"/>
    <w:rPr>
      <w:rFonts w:ascii="Times New Roman" w:hAnsi="Times New Roman" w:eastAsia="宋体" w:cs="Times New Roman"/>
      <w:lang w:val="en-GB" w:eastAsia="en-US" w:bidi="ar-SA"/>
    </w:rPr>
  </w:style>
  <w:style w:type="paragraph" w:customStyle="1" w:styleId="1284">
    <w:name w:val="수정4"/>
    <w:hidden/>
    <w:semiHidden/>
    <w:qFormat/>
    <w:uiPriority w:val="0"/>
    <w:rPr>
      <w:rFonts w:ascii="Times New Roman" w:hAnsi="Times New Roman" w:eastAsia="Batang" w:cs="Times New Roman"/>
      <w:lang w:val="en-GB" w:eastAsia="en-US" w:bidi="ar-SA"/>
    </w:rPr>
  </w:style>
  <w:style w:type="character" w:customStyle="1" w:styleId="1285">
    <w:name w:val="コメント参照4"/>
    <w:qFormat/>
    <w:uiPriority w:val="0"/>
    <w:rPr>
      <w:sz w:val="16"/>
    </w:rPr>
  </w:style>
  <w:style w:type="paragraph" w:customStyle="1" w:styleId="1286">
    <w:name w:val="样式 页眉"/>
    <w:basedOn w:val="46"/>
    <w:link w:val="1287"/>
    <w:qFormat/>
    <w:uiPriority w:val="0"/>
    <w:pPr>
      <w:overflowPunct w:val="0"/>
      <w:autoSpaceDE w:val="0"/>
      <w:autoSpaceDN w:val="0"/>
      <w:adjustRightInd w:val="0"/>
      <w:textAlignment w:val="baseline"/>
    </w:pPr>
    <w:rPr>
      <w:rFonts w:eastAsia="Arial"/>
      <w:bCs/>
      <w:sz w:val="22"/>
      <w:lang w:val="en-US"/>
    </w:rPr>
  </w:style>
  <w:style w:type="character" w:customStyle="1" w:styleId="1287">
    <w:name w:val="样式 页眉 Char"/>
    <w:link w:val="1286"/>
    <w:qFormat/>
    <w:uiPriority w:val="0"/>
    <w:rPr>
      <w:rFonts w:ascii="Arial" w:hAnsi="Arial" w:eastAsia="Arial"/>
      <w:b/>
      <w:bCs/>
      <w:sz w:val="22"/>
      <w:lang w:val="en-US" w:eastAsia="en-US"/>
    </w:rPr>
  </w:style>
  <w:style w:type="paragraph" w:customStyle="1" w:styleId="128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29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5">
    <w:name w:val="Char Char42"/>
    <w:qFormat/>
    <w:uiPriority w:val="0"/>
    <w:rPr>
      <w:rFonts w:hint="default" w:ascii="Courier New" w:hAnsi="Courier New" w:cs="Courier New"/>
      <w:lang w:val="nb-NO" w:eastAsia="ja-JP" w:bidi="ar-SA"/>
    </w:rPr>
  </w:style>
  <w:style w:type="character" w:customStyle="1" w:styleId="1306">
    <w:name w:val="Char Char72"/>
    <w:semiHidden/>
    <w:qFormat/>
    <w:uiPriority w:val="0"/>
    <w:rPr>
      <w:rFonts w:hint="default" w:ascii="Tahoma" w:hAnsi="Tahoma" w:cs="Tahoma"/>
      <w:shd w:val="clear" w:color="auto" w:fill="000080"/>
      <w:lang w:val="en-GB" w:eastAsia="en-US"/>
    </w:rPr>
  </w:style>
  <w:style w:type="character" w:customStyle="1" w:styleId="1307">
    <w:name w:val="Char Char102"/>
    <w:semiHidden/>
    <w:qFormat/>
    <w:uiPriority w:val="0"/>
    <w:rPr>
      <w:rFonts w:hint="default" w:ascii="Times New Roman" w:hAnsi="Times New Roman" w:cs="Times New Roman"/>
      <w:lang w:val="en-GB" w:eastAsia="en-US"/>
    </w:rPr>
  </w:style>
  <w:style w:type="character" w:customStyle="1" w:styleId="1308">
    <w:name w:val="Char Char92"/>
    <w:semiHidden/>
    <w:qFormat/>
    <w:uiPriority w:val="0"/>
    <w:rPr>
      <w:rFonts w:hint="default" w:ascii="Tahoma" w:hAnsi="Tahoma" w:cs="Tahoma"/>
      <w:sz w:val="16"/>
      <w:szCs w:val="16"/>
      <w:lang w:val="en-GB" w:eastAsia="en-US"/>
    </w:rPr>
  </w:style>
  <w:style w:type="character" w:customStyle="1" w:styleId="1309">
    <w:name w:val="Char Char82"/>
    <w:semiHidden/>
    <w:qFormat/>
    <w:uiPriority w:val="0"/>
    <w:rPr>
      <w:rFonts w:hint="default" w:ascii="Times New Roman" w:hAnsi="Times New Roman" w:cs="Times New Roman"/>
      <w:b/>
      <w:bCs/>
      <w:lang w:val="en-GB" w:eastAsia="en-US"/>
    </w:rPr>
  </w:style>
  <w:style w:type="character" w:customStyle="1" w:styleId="1310">
    <w:name w:val="Char Char292"/>
    <w:qFormat/>
    <w:uiPriority w:val="0"/>
    <w:rPr>
      <w:rFonts w:hint="default" w:ascii="Arial" w:hAnsi="Arial" w:cs="Arial"/>
      <w:sz w:val="36"/>
      <w:lang w:val="en-GB" w:eastAsia="en-US" w:bidi="ar-SA"/>
    </w:rPr>
  </w:style>
  <w:style w:type="character" w:customStyle="1" w:styleId="1311">
    <w:name w:val="Char Char282"/>
    <w:qFormat/>
    <w:uiPriority w:val="0"/>
    <w:rPr>
      <w:rFonts w:hint="default" w:ascii="Arial" w:hAnsi="Arial" w:cs="Arial"/>
      <w:sz w:val="32"/>
      <w:lang w:val="en-GB"/>
    </w:rPr>
  </w:style>
  <w:style w:type="paragraph" w:customStyle="1" w:styleId="131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31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enumlev1"/>
    <w:basedOn w:val="1"/>
    <w:link w:val="1316"/>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1316">
    <w:name w:val="enumlev1 Char"/>
    <w:link w:val="1315"/>
    <w:semiHidden/>
    <w:qFormat/>
    <w:uiPriority w:val="0"/>
    <w:rPr>
      <w:rFonts w:ascii="Times New Roman" w:hAnsi="Times New Roman" w:eastAsia="Batang"/>
      <w:sz w:val="24"/>
      <w:lang w:eastAsia="en-US"/>
    </w:rPr>
  </w:style>
  <w:style w:type="paragraph" w:customStyle="1" w:styleId="131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20">
    <w:name w:val="Heading4"/>
    <w:basedOn w:val="4"/>
    <w:link w:val="1321"/>
    <w:semiHidden/>
    <w:qFormat/>
    <w:uiPriority w:val="0"/>
    <w:pPr>
      <w:keepNext w:val="0"/>
      <w:keepLines w:val="0"/>
      <w:tabs>
        <w:tab w:val="left" w:pos="1100"/>
      </w:tabs>
      <w:spacing w:beforeAutospacing="1" w:afterLines="100"/>
      <w:ind w:left="930" w:hanging="510"/>
    </w:pPr>
    <w:rPr>
      <w:rFonts w:eastAsia="Arial"/>
    </w:rPr>
  </w:style>
  <w:style w:type="character" w:customStyle="1" w:styleId="1321">
    <w:name w:val="Heading4 Char"/>
    <w:link w:val="1320"/>
    <w:semiHidden/>
    <w:qFormat/>
    <w:uiPriority w:val="0"/>
    <w:rPr>
      <w:rFonts w:ascii="Arial" w:hAnsi="Arial" w:eastAsia="Arial"/>
      <w:sz w:val="28"/>
      <w:lang w:val="en-GB" w:eastAsia="en-US"/>
    </w:rPr>
  </w:style>
  <w:style w:type="paragraph" w:customStyle="1" w:styleId="1322">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23">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24">
    <w:name w:val="MTEquationSection"/>
    <w:qFormat/>
    <w:uiPriority w:val="0"/>
    <w:rPr>
      <w:color w:val="FF0000"/>
      <w:lang w:eastAsia="en-US"/>
    </w:rPr>
  </w:style>
  <w:style w:type="character" w:customStyle="1" w:styleId="1325">
    <w:name w:val="Zchn Zchn52"/>
    <w:qFormat/>
    <w:uiPriority w:val="0"/>
    <w:rPr>
      <w:rFonts w:ascii="Courier New" w:hAnsi="Courier New" w:eastAsia="Batang"/>
      <w:lang w:val="nb-NO" w:eastAsia="en-US" w:bidi="ar-SA"/>
    </w:rPr>
  </w:style>
  <w:style w:type="character" w:customStyle="1" w:styleId="1326">
    <w:name w:val="列表项目符号 3 Char"/>
    <w:link w:val="26"/>
    <w:qFormat/>
    <w:uiPriority w:val="0"/>
    <w:rPr>
      <w:rFonts w:ascii="Times New Roman" w:hAnsi="Times New Roman"/>
      <w:lang w:val="en-GB" w:eastAsia="en-US"/>
    </w:rPr>
  </w:style>
  <w:style w:type="character" w:customStyle="1" w:styleId="1327">
    <w:name w:val="列表项目符号 2 Char"/>
    <w:link w:val="27"/>
    <w:qFormat/>
    <w:uiPriority w:val="0"/>
    <w:rPr>
      <w:rFonts w:ascii="Times New Roman" w:hAnsi="Times New Roman"/>
      <w:lang w:val="en-GB" w:eastAsia="en-US"/>
    </w:rPr>
  </w:style>
  <w:style w:type="character" w:customStyle="1" w:styleId="1328">
    <w:name w:val="样式1 Char"/>
    <w:link w:val="1329"/>
    <w:qFormat/>
    <w:uiPriority w:val="0"/>
    <w:rPr>
      <w:rFonts w:ascii="Arial" w:hAnsi="Arial"/>
      <w:sz w:val="18"/>
      <w:lang w:eastAsia="ja-JP"/>
    </w:rPr>
  </w:style>
  <w:style w:type="paragraph" w:customStyle="1" w:styleId="1329">
    <w:name w:val="样式1"/>
    <w:basedOn w:val="102"/>
    <w:link w:val="1328"/>
    <w:qFormat/>
    <w:uiPriority w:val="0"/>
    <w:pPr>
      <w:numPr>
        <w:ilvl w:val="0"/>
        <w:numId w:val="19"/>
      </w:numPr>
      <w:overflowPunct w:val="0"/>
      <w:autoSpaceDE w:val="0"/>
      <w:autoSpaceDN w:val="0"/>
      <w:adjustRightInd w:val="0"/>
      <w:textAlignment w:val="baseline"/>
    </w:pPr>
    <w:rPr>
      <w:lang w:val="fr-FR" w:eastAsia="ja-JP"/>
    </w:rPr>
  </w:style>
  <w:style w:type="paragraph" w:customStyle="1" w:styleId="133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331">
    <w:name w:val="Tdoc_Text"/>
    <w:basedOn w:val="1"/>
    <w:qFormat/>
    <w:uiPriority w:val="0"/>
    <w:pPr>
      <w:spacing w:before="120" w:after="0"/>
      <w:jc w:val="both"/>
    </w:pPr>
    <w:rPr>
      <w:rFonts w:eastAsia="宋体"/>
      <w:lang w:val="en-US"/>
    </w:rPr>
  </w:style>
  <w:style w:type="paragraph" w:customStyle="1" w:styleId="1332">
    <w:name w:val="centered"/>
    <w:basedOn w:val="1"/>
    <w:uiPriority w:val="0"/>
    <w:pPr>
      <w:widowControl w:val="0"/>
      <w:spacing w:before="120" w:after="0" w:line="280" w:lineRule="atLeast"/>
      <w:jc w:val="center"/>
    </w:pPr>
    <w:rPr>
      <w:rFonts w:ascii="Bookman" w:hAnsi="Bookman" w:eastAsia="宋体"/>
      <w:lang w:val="en-US"/>
    </w:rPr>
  </w:style>
  <w:style w:type="paragraph" w:customStyle="1" w:styleId="1333">
    <w:name w:val="References"/>
    <w:basedOn w:val="1"/>
    <w:uiPriority w:val="0"/>
    <w:pPr>
      <w:tabs>
        <w:tab w:val="left" w:pos="432"/>
      </w:tabs>
      <w:spacing w:after="80"/>
      <w:ind w:left="432" w:hanging="432"/>
    </w:pPr>
    <w:rPr>
      <w:rFonts w:eastAsia="宋体"/>
      <w:sz w:val="18"/>
      <w:lang w:val="en-US"/>
    </w:rPr>
  </w:style>
  <w:style w:type="paragraph" w:customStyle="1" w:styleId="133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1335">
    <w:name w:val="Light List - Accent 31"/>
    <w:semiHidden/>
    <w:uiPriority w:val="0"/>
    <w:rPr>
      <w:rFonts w:ascii="Times New Roman" w:hAnsi="Times New Roman" w:eastAsia="Batang" w:cs="Times New Roman"/>
      <w:lang w:val="en-GB" w:eastAsia="en-US" w:bidi="ar-SA"/>
    </w:rPr>
  </w:style>
  <w:style w:type="paragraph" w:customStyle="1" w:styleId="133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337">
    <w:name w:val="note"/>
    <w:basedOn w:val="1"/>
    <w:qFormat/>
    <w:uiPriority w:val="0"/>
    <w:pPr>
      <w:spacing w:before="100" w:beforeAutospacing="1" w:after="100" w:afterAutospacing="1"/>
    </w:pPr>
    <w:rPr>
      <w:rFonts w:eastAsia="宋体"/>
      <w:sz w:val="24"/>
      <w:szCs w:val="24"/>
      <w:lang w:val="en-US" w:eastAsia="zh-CN"/>
    </w:rPr>
  </w:style>
  <w:style w:type="paragraph" w:customStyle="1" w:styleId="133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1339">
    <w:name w:val="ECC Paragraph"/>
    <w:basedOn w:val="1"/>
    <w:link w:val="1341"/>
    <w:qFormat/>
    <w:uiPriority w:val="0"/>
    <w:pPr>
      <w:spacing w:after="240"/>
      <w:jc w:val="both"/>
    </w:pPr>
    <w:rPr>
      <w:rFonts w:ascii="Arial" w:hAnsi="Arial" w:eastAsia="宋体"/>
      <w:szCs w:val="24"/>
    </w:rPr>
  </w:style>
  <w:style w:type="paragraph" w:customStyle="1" w:styleId="1340">
    <w:name w:val="ECC Footnote"/>
    <w:basedOn w:val="1"/>
    <w:uiPriority w:val="99"/>
    <w:pPr>
      <w:spacing w:after="0"/>
      <w:ind w:left="454" w:hanging="454"/>
    </w:pPr>
    <w:rPr>
      <w:rFonts w:ascii="Arial" w:hAnsi="Arial" w:eastAsia="宋体"/>
      <w:sz w:val="16"/>
      <w:szCs w:val="24"/>
      <w:lang w:val="en-US"/>
    </w:rPr>
  </w:style>
  <w:style w:type="character" w:customStyle="1" w:styleId="1341">
    <w:name w:val="ECC Paragraph Zchn"/>
    <w:link w:val="1339"/>
    <w:qFormat/>
    <w:locked/>
    <w:uiPriority w:val="0"/>
    <w:rPr>
      <w:rFonts w:ascii="Arial" w:hAnsi="Arial" w:eastAsia="宋体"/>
      <w:szCs w:val="24"/>
      <w:lang w:val="en-GB" w:eastAsia="en-US"/>
    </w:rPr>
  </w:style>
  <w:style w:type="paragraph" w:customStyle="1" w:styleId="1342">
    <w:name w:val="Text 1"/>
    <w:basedOn w:val="1"/>
    <w:uiPriority w:val="0"/>
    <w:pPr>
      <w:spacing w:after="240"/>
      <w:ind w:left="482"/>
      <w:jc w:val="both"/>
    </w:pPr>
    <w:rPr>
      <w:rFonts w:eastAsia="宋体"/>
      <w:sz w:val="24"/>
      <w:lang w:eastAsia="fr-BE"/>
    </w:rPr>
  </w:style>
  <w:style w:type="paragraph" w:customStyle="1" w:styleId="1343">
    <w:name w:val="NumPar 4"/>
    <w:basedOn w:val="5"/>
    <w:next w:val="1"/>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1344">
    <w:name w:val="nowrap1"/>
    <w:uiPriority w:val="0"/>
  </w:style>
  <w:style w:type="paragraph" w:customStyle="1" w:styleId="134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346">
    <w:name w:val="gpotbl_note"/>
    <w:basedOn w:val="1"/>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347">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4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50">
    <w:name w:val="Equation"/>
    <w:basedOn w:val="1"/>
    <w:next w:val="1"/>
    <w:link w:val="1351"/>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1351">
    <w:name w:val="Equation Char"/>
    <w:link w:val="1350"/>
    <w:uiPriority w:val="0"/>
    <w:rPr>
      <w:rFonts w:ascii="Times New Roman" w:hAnsi="Times New Roman" w:eastAsia="宋体"/>
      <w:sz w:val="22"/>
      <w:szCs w:val="22"/>
      <w:lang w:val="en-GB" w:eastAsia="en-US"/>
    </w:rPr>
  </w:style>
  <w:style w:type="character" w:customStyle="1" w:styleId="1352">
    <w:name w:val="short_text"/>
    <w:uiPriority w:val="0"/>
  </w:style>
  <w:style w:type="character" w:customStyle="1" w:styleId="1353">
    <w:name w:val="見出し 1 (文字)1"/>
    <w:uiPriority w:val="0"/>
    <w:rPr>
      <w:rFonts w:ascii="Yu Gothic Light" w:hAnsi="Yu Gothic Light" w:eastAsia="Yu Gothic Light" w:cs="Times New Roman"/>
      <w:sz w:val="24"/>
      <w:szCs w:val="24"/>
      <w:lang w:val="en-GB" w:eastAsia="en-US"/>
    </w:rPr>
  </w:style>
  <w:style w:type="character" w:customStyle="1" w:styleId="1354">
    <w:name w:val="見出し 2 (文字)1"/>
    <w:semiHidden/>
    <w:uiPriority w:val="0"/>
    <w:rPr>
      <w:rFonts w:ascii="Yu Gothic Light" w:hAnsi="Yu Gothic Light" w:eastAsia="Yu Gothic Light" w:cs="Times New Roman"/>
      <w:lang w:val="en-GB" w:eastAsia="en-US"/>
    </w:rPr>
  </w:style>
  <w:style w:type="character" w:customStyle="1" w:styleId="1355">
    <w:name w:val="見出し 3 (文字)1"/>
    <w:semiHidden/>
    <w:uiPriority w:val="0"/>
    <w:rPr>
      <w:rFonts w:ascii="Yu Gothic Light" w:hAnsi="Yu Gothic Light" w:eastAsia="Yu Gothic Light" w:cs="Times New Roman"/>
      <w:lang w:val="en-GB" w:eastAsia="en-US"/>
    </w:rPr>
  </w:style>
  <w:style w:type="character" w:customStyle="1" w:styleId="1356">
    <w:name w:val="見出し 4 (文字)1"/>
    <w:semiHidden/>
    <w:uiPriority w:val="0"/>
    <w:rPr>
      <w:rFonts w:ascii="Times New Roman" w:hAnsi="Times New Roman" w:eastAsia="Yu Mincho"/>
      <w:b/>
      <w:bCs/>
      <w:lang w:val="en-GB" w:eastAsia="en-US"/>
    </w:rPr>
  </w:style>
  <w:style w:type="character" w:customStyle="1" w:styleId="1357">
    <w:name w:val="見出し 5 (文字)1"/>
    <w:semiHidden/>
    <w:uiPriority w:val="0"/>
    <w:rPr>
      <w:rFonts w:ascii="Yu Gothic Light" w:hAnsi="Yu Gothic Light" w:eastAsia="Yu Gothic Light" w:cs="Times New Roman"/>
      <w:lang w:val="en-GB" w:eastAsia="en-US"/>
    </w:rPr>
  </w:style>
  <w:style w:type="character" w:customStyle="1" w:styleId="1358">
    <w:name w:val="ヘッダー (文字)1"/>
    <w:semiHidden/>
    <w:qFormat/>
    <w:uiPriority w:val="0"/>
    <w:rPr>
      <w:rFonts w:ascii="Times New Roman" w:hAnsi="Times New Roman" w:eastAsia="Yu Mincho"/>
      <w:lang w:val="en-GB" w:eastAsia="en-US"/>
    </w:rPr>
  </w:style>
  <w:style w:type="character" w:customStyle="1" w:styleId="1359">
    <w:name w:val="本文 (文字)1"/>
    <w:semiHidden/>
    <w:uiPriority w:val="0"/>
    <w:rPr>
      <w:rFonts w:ascii="Times New Roman" w:hAnsi="Times New Roman" w:eastAsia="Yu Mincho"/>
      <w:lang w:val="en-GB" w:eastAsia="en-US"/>
    </w:rPr>
  </w:style>
  <w:style w:type="character" w:customStyle="1" w:styleId="1360">
    <w:name w:val="Unresolved Mention11"/>
    <w:semiHidden/>
    <w:unhideWhenUsed/>
    <w:uiPriority w:val="99"/>
    <w:rPr>
      <w:color w:val="808080"/>
      <w:shd w:val="clear" w:color="auto" w:fill="E6E6E6"/>
    </w:rPr>
  </w:style>
  <w:style w:type="character" w:customStyle="1" w:styleId="1361">
    <w:name w:val="Unresolved Mention2"/>
    <w:semiHidden/>
    <w:unhideWhenUsed/>
    <w:uiPriority w:val="99"/>
    <w:rPr>
      <w:color w:val="808080"/>
      <w:shd w:val="clear" w:color="auto" w:fill="E6E6E6"/>
    </w:rPr>
  </w:style>
  <w:style w:type="paragraph" w:customStyle="1" w:styleId="1362">
    <w:name w:val="(文字) (文字)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Char 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4">
    <w:name w:val="TF字符"/>
    <w:uiPriority w:val="0"/>
    <w:rPr>
      <w:rFonts w:ascii="Arial" w:hAnsi="Arial"/>
      <w:b/>
      <w:lang w:val="en-GB" w:eastAsia="en-US"/>
    </w:rPr>
  </w:style>
  <w:style w:type="character" w:customStyle="1" w:styleId="1365">
    <w:name w:val="网格表 1 浅色 - 着色 11"/>
    <w:qFormat/>
    <w:uiPriority w:val="31"/>
    <w:rPr>
      <w:smallCaps/>
      <w:color w:val="5A5A5A"/>
    </w:rPr>
  </w:style>
  <w:style w:type="paragraph" w:customStyle="1" w:styleId="1366">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67">
    <w:name w:val="日期 Char2"/>
    <w:uiPriority w:val="0"/>
    <w:rPr>
      <w:lang w:val="en-GB" w:eastAsia="zh-CN"/>
    </w:rPr>
  </w:style>
  <w:style w:type="character" w:customStyle="1" w:styleId="1368">
    <w:name w:val="浅色网格 - 着色 21"/>
    <w:unhideWhenUsed/>
    <w:uiPriority w:val="99"/>
    <w:rPr>
      <w:color w:val="808080"/>
    </w:rPr>
  </w:style>
  <w:style w:type="paragraph" w:customStyle="1" w:styleId="1369">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1370">
    <w:name w:val="中等深浅列表 2 - 着色 21"/>
    <w:semiHidden/>
    <w:uiPriority w:val="99"/>
    <w:rPr>
      <w:rFonts w:ascii="Times New Roman" w:hAnsi="Times New Roman" w:eastAsia="宋体" w:cs="Times New Roman"/>
      <w:lang w:val="en-GB" w:eastAsia="en-US" w:bidi="ar-SA"/>
    </w:rPr>
  </w:style>
  <w:style w:type="paragraph" w:customStyle="1" w:styleId="1371">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72">
    <w:name w:val="浅色网格 - 着色 11"/>
    <w:qFormat/>
    <w:uiPriority w:val="99"/>
    <w:rPr>
      <w:color w:val="808080"/>
    </w:rPr>
  </w:style>
  <w:style w:type="character" w:customStyle="1" w:styleId="1373">
    <w:name w:val="Unresolved Mention3"/>
    <w:semiHidden/>
    <w:unhideWhenUsed/>
    <w:qFormat/>
    <w:uiPriority w:val="99"/>
    <w:rPr>
      <w:color w:val="808080"/>
      <w:shd w:val="clear" w:color="auto" w:fill="E6E6E6"/>
    </w:rPr>
  </w:style>
  <w:style w:type="character" w:customStyle="1" w:styleId="1374">
    <w:name w:val="未处理的提及"/>
    <w:uiPriority w:val="52"/>
    <w:rPr>
      <w:color w:val="808080"/>
      <w:shd w:val="clear" w:color="auto" w:fill="E6E6E6"/>
    </w:rPr>
  </w:style>
  <w:style w:type="paragraph" w:customStyle="1" w:styleId="1375">
    <w:name w:val="TOC 93"/>
    <w:basedOn w:val="40"/>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376">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377">
    <w:name w:val="MTDisplayEquation Zchn"/>
    <w:link w:val="358"/>
    <w:uiPriority w:val="0"/>
    <w:rPr>
      <w:rFonts w:ascii="Times New Roman" w:hAnsi="Times New Roman" w:eastAsia="宋体"/>
      <w:lang w:val="en-GB" w:eastAsia="ja-JP"/>
    </w:rPr>
  </w:style>
  <w:style w:type="character" w:customStyle="1" w:styleId="1378">
    <w:name w:val="日期 Char1"/>
    <w:uiPriority w:val="0"/>
    <w:rPr>
      <w:rFonts w:eastAsia="MS Mincho"/>
      <w:lang w:val="en-GB" w:eastAsia="zh-CN"/>
    </w:rPr>
  </w:style>
  <w:style w:type="character" w:customStyle="1" w:styleId="1379">
    <w:name w:val="메모 주제 Char2"/>
    <w:uiPriority w:val="0"/>
    <w:rPr>
      <w:rFonts w:ascii="Times New Roman" w:hAnsi="Times New Roman" w:eastAsia="Times New Roman"/>
      <w:b/>
      <w:bCs/>
      <w:lang w:val="en-GB" w:eastAsia="en-US"/>
    </w:rPr>
  </w:style>
  <w:style w:type="character" w:customStyle="1" w:styleId="1380">
    <w:name w:val="Plain Table 34"/>
    <w:qFormat/>
    <w:uiPriority w:val="19"/>
    <w:rPr>
      <w:i/>
      <w:iCs/>
      <w:color w:val="808080"/>
    </w:rPr>
  </w:style>
  <w:style w:type="character" w:customStyle="1" w:styleId="1381">
    <w:name w:val="Plain Table 44"/>
    <w:qFormat/>
    <w:uiPriority w:val="21"/>
    <w:rPr>
      <w:b/>
      <w:bCs/>
      <w:i/>
      <w:iCs/>
      <w:color w:val="4F81BD"/>
    </w:rPr>
  </w:style>
  <w:style w:type="character" w:customStyle="1" w:styleId="1382">
    <w:name w:val="Plain Table 54"/>
    <w:qFormat/>
    <w:uiPriority w:val="31"/>
    <w:rPr>
      <w:smallCaps/>
      <w:color w:val="C0504D"/>
      <w:u w:val="single"/>
    </w:rPr>
  </w:style>
  <w:style w:type="character" w:customStyle="1" w:styleId="1383">
    <w:name w:val="Table Grid Light4"/>
    <w:qFormat/>
    <w:uiPriority w:val="32"/>
    <w:rPr>
      <w:b/>
      <w:bCs/>
      <w:smallCaps/>
      <w:color w:val="C0504D"/>
      <w:spacing w:val="5"/>
      <w:u w:val="single"/>
    </w:rPr>
  </w:style>
  <w:style w:type="character" w:customStyle="1" w:styleId="1384">
    <w:name w:val="Grid Table 1 Light4"/>
    <w:qFormat/>
    <w:uiPriority w:val="33"/>
    <w:rPr>
      <w:b/>
      <w:bCs/>
      <w:smallCaps/>
      <w:spacing w:val="5"/>
    </w:rPr>
  </w:style>
  <w:style w:type="paragraph" w:customStyle="1" w:styleId="1385">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386">
    <w:name w:val="吹き出し6"/>
    <w:basedOn w:val="1"/>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387">
    <w:name w:val="段落フォント4"/>
    <w:qFormat/>
    <w:uiPriority w:val="0"/>
  </w:style>
  <w:style w:type="paragraph" w:customStyle="1" w:styleId="1388">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89">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0">
    <w:name w:val="段落番号 24"/>
    <w:basedOn w:val="1389"/>
    <w:qFormat/>
    <w:uiPriority w:val="0"/>
    <w:pPr>
      <w:ind w:left="851" w:hanging="284"/>
    </w:pPr>
  </w:style>
  <w:style w:type="paragraph" w:customStyle="1" w:styleId="1391">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2">
    <w:name w:val="箇条書き 24"/>
    <w:basedOn w:val="1391"/>
    <w:qFormat/>
    <w:uiPriority w:val="0"/>
    <w:pPr>
      <w:tabs>
        <w:tab w:val="left" w:pos="1494"/>
        <w:tab w:val="clear" w:pos="644"/>
      </w:tabs>
      <w:ind w:left="851" w:hanging="284"/>
    </w:pPr>
  </w:style>
  <w:style w:type="paragraph" w:customStyle="1" w:styleId="1393">
    <w:name w:val="箇条書き 34"/>
    <w:basedOn w:val="1392"/>
    <w:qFormat/>
    <w:uiPriority w:val="0"/>
    <w:pPr>
      <w:ind w:left="1135"/>
    </w:pPr>
  </w:style>
  <w:style w:type="paragraph" w:customStyle="1" w:styleId="1394">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395">
    <w:name w:val="一覧 34"/>
    <w:basedOn w:val="1394"/>
    <w:qFormat/>
    <w:uiPriority w:val="0"/>
    <w:pPr>
      <w:ind w:left="1135"/>
    </w:pPr>
  </w:style>
  <w:style w:type="paragraph" w:customStyle="1" w:styleId="1396">
    <w:name w:val="一覧 44"/>
    <w:basedOn w:val="1395"/>
    <w:qFormat/>
    <w:uiPriority w:val="0"/>
    <w:pPr>
      <w:ind w:left="1418"/>
    </w:pPr>
  </w:style>
  <w:style w:type="paragraph" w:customStyle="1" w:styleId="1397">
    <w:name w:val="一覧 54"/>
    <w:basedOn w:val="1396"/>
    <w:qFormat/>
    <w:uiPriority w:val="0"/>
    <w:pPr>
      <w:ind w:left="1702"/>
    </w:pPr>
  </w:style>
  <w:style w:type="paragraph" w:customStyle="1" w:styleId="1398">
    <w:name w:val="箇条書き 44"/>
    <w:basedOn w:val="1393"/>
    <w:qFormat/>
    <w:uiPriority w:val="0"/>
    <w:pPr>
      <w:ind w:left="1418"/>
    </w:pPr>
  </w:style>
  <w:style w:type="paragraph" w:customStyle="1" w:styleId="1399">
    <w:name w:val="箇条書き 54"/>
    <w:basedOn w:val="1398"/>
    <w:qFormat/>
    <w:uiPriority w:val="0"/>
    <w:pPr>
      <w:ind w:left="1702"/>
    </w:pPr>
  </w:style>
  <w:style w:type="paragraph" w:customStyle="1" w:styleId="1400">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1">
    <w:name w:val="コメント内容4"/>
    <w:basedOn w:val="1400"/>
    <w:next w:val="1400"/>
    <w:qFormat/>
    <w:uiPriority w:val="0"/>
    <w:rPr>
      <w:b/>
      <w:bCs/>
    </w:rPr>
  </w:style>
  <w:style w:type="paragraph" w:customStyle="1" w:styleId="1402">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403">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404">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405">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406">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407">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8">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09">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410">
    <w:name w:val="글자만 Char1"/>
    <w:semiHidden/>
    <w:qFormat/>
    <w:uiPriority w:val="99"/>
    <w:rPr>
      <w:rFonts w:ascii="Malgun Gothic" w:hAnsi="Courier New" w:cs="Courier New"/>
      <w:lang w:val="en-GB" w:eastAsia="en-US"/>
    </w:rPr>
  </w:style>
  <w:style w:type="character" w:customStyle="1" w:styleId="1411">
    <w:name w:val="미주 텍스트 Char1"/>
    <w:semiHidden/>
    <w:qFormat/>
    <w:uiPriority w:val="99"/>
    <w:rPr>
      <w:rFonts w:ascii="Times New Roman" w:hAnsi="Times New Roman" w:eastAsia="Times New Roman"/>
      <w:lang w:val="en-GB" w:eastAsia="en-US"/>
    </w:rPr>
  </w:style>
  <w:style w:type="character" w:customStyle="1" w:styleId="1412">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13">
    <w:name w:val="문서 구조 Char1"/>
    <w:semiHidden/>
    <w:qFormat/>
    <w:uiPriority w:val="99"/>
    <w:rPr>
      <w:rFonts w:ascii="Malgun Gothic" w:hAnsi="Times New Roman" w:eastAsia="Malgun Gothic"/>
      <w:sz w:val="18"/>
      <w:szCs w:val="18"/>
      <w:lang w:val="en-GB" w:eastAsia="en-US"/>
    </w:rPr>
  </w:style>
  <w:style w:type="character" w:customStyle="1" w:styleId="1414">
    <w:name w:val="각주 텍스트 Char1"/>
    <w:semiHidden/>
    <w:qFormat/>
    <w:uiPriority w:val="99"/>
    <w:rPr>
      <w:rFonts w:ascii="Times New Roman" w:hAnsi="Times New Roman" w:eastAsia="Times New Roman"/>
      <w:lang w:val="en-GB" w:eastAsia="en-US"/>
    </w:rPr>
  </w:style>
  <w:style w:type="character" w:customStyle="1" w:styleId="1415">
    <w:name w:val="메모 텍스트 Char1"/>
    <w:semiHidden/>
    <w:qFormat/>
    <w:uiPriority w:val="99"/>
    <w:rPr>
      <w:rFonts w:ascii="Times New Roman" w:hAnsi="Times New Roman" w:eastAsia="Times New Roman"/>
      <w:lang w:val="en-GB" w:eastAsia="en-US"/>
    </w:rPr>
  </w:style>
  <w:style w:type="character" w:customStyle="1" w:styleId="1416">
    <w:name w:val="메모 주제 Char1"/>
    <w:semiHidden/>
    <w:uiPriority w:val="99"/>
    <w:rPr>
      <w:rFonts w:ascii="Times New Roman" w:hAnsi="Times New Roman" w:eastAsia="Times New Roman"/>
      <w:b/>
      <w:bCs/>
      <w:lang w:val="en-GB" w:eastAsia="en-US"/>
    </w:rPr>
  </w:style>
  <w:style w:type="character" w:customStyle="1" w:styleId="1417">
    <w:name w:val="메모 주제 Char"/>
    <w:qFormat/>
    <w:uiPriority w:val="0"/>
    <w:rPr>
      <w:rFonts w:ascii="Times New Roman" w:hAnsi="Times New Roman"/>
      <w:b/>
      <w:bCs/>
      <w:lang w:val="en-GB" w:eastAsia="en-US"/>
    </w:rPr>
  </w:style>
  <w:style w:type="paragraph" w:customStyle="1" w:styleId="141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419">
    <w:name w:val="Plain Table 32"/>
    <w:qFormat/>
    <w:uiPriority w:val="19"/>
    <w:rPr>
      <w:i/>
      <w:iCs/>
      <w:color w:val="808080"/>
    </w:rPr>
  </w:style>
  <w:style w:type="character" w:customStyle="1" w:styleId="1420">
    <w:name w:val="Plain Table 42"/>
    <w:qFormat/>
    <w:uiPriority w:val="21"/>
    <w:rPr>
      <w:b/>
      <w:bCs/>
      <w:i/>
      <w:iCs/>
      <w:color w:val="4F81BD"/>
    </w:rPr>
  </w:style>
  <w:style w:type="character" w:customStyle="1" w:styleId="1421">
    <w:name w:val="Plain Table 52"/>
    <w:qFormat/>
    <w:uiPriority w:val="31"/>
    <w:rPr>
      <w:smallCaps/>
      <w:color w:val="C0504D"/>
      <w:u w:val="single"/>
    </w:rPr>
  </w:style>
  <w:style w:type="character" w:customStyle="1" w:styleId="1422">
    <w:name w:val="Table Grid Light2"/>
    <w:qFormat/>
    <w:uiPriority w:val="32"/>
    <w:rPr>
      <w:b/>
      <w:bCs/>
      <w:smallCaps/>
      <w:color w:val="C0504D"/>
      <w:spacing w:val="5"/>
      <w:u w:val="single"/>
    </w:rPr>
  </w:style>
  <w:style w:type="character" w:customStyle="1" w:styleId="1423">
    <w:name w:val="Grid Table 1 Light2"/>
    <w:qFormat/>
    <w:uiPriority w:val="33"/>
    <w:rPr>
      <w:b/>
      <w:bCs/>
      <w:smallCaps/>
      <w:spacing w:val="5"/>
    </w:rPr>
  </w:style>
  <w:style w:type="paragraph" w:customStyle="1" w:styleId="1424">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425">
    <w:name w:val="Plain Table 33"/>
    <w:qFormat/>
    <w:uiPriority w:val="19"/>
    <w:rPr>
      <w:i/>
      <w:iCs/>
      <w:color w:val="808080"/>
    </w:rPr>
  </w:style>
  <w:style w:type="character" w:customStyle="1" w:styleId="1426">
    <w:name w:val="Plain Table 43"/>
    <w:qFormat/>
    <w:uiPriority w:val="21"/>
    <w:rPr>
      <w:b/>
      <w:bCs/>
      <w:i/>
      <w:iCs/>
      <w:color w:val="4F81BD"/>
    </w:rPr>
  </w:style>
  <w:style w:type="character" w:customStyle="1" w:styleId="1427">
    <w:name w:val="Plain Table 53"/>
    <w:qFormat/>
    <w:uiPriority w:val="31"/>
    <w:rPr>
      <w:smallCaps/>
      <w:color w:val="C0504D"/>
      <w:u w:val="single"/>
    </w:rPr>
  </w:style>
  <w:style w:type="character" w:customStyle="1" w:styleId="1428">
    <w:name w:val="Table Grid Light3"/>
    <w:qFormat/>
    <w:uiPriority w:val="32"/>
    <w:rPr>
      <w:b/>
      <w:bCs/>
      <w:smallCaps/>
      <w:color w:val="C0504D"/>
      <w:spacing w:val="5"/>
      <w:u w:val="single"/>
    </w:rPr>
  </w:style>
  <w:style w:type="character" w:customStyle="1" w:styleId="1429">
    <w:name w:val="Grid Table 1 Light3"/>
    <w:qFormat/>
    <w:uiPriority w:val="33"/>
    <w:rPr>
      <w:b/>
      <w:bCs/>
      <w:smallCaps/>
      <w:spacing w:val="5"/>
    </w:rPr>
  </w:style>
  <w:style w:type="paragraph" w:customStyle="1" w:styleId="1430">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431">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32">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1433">
    <w:name w:val="Table Grid14"/>
    <w:basedOn w:val="6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Classic 211"/>
    <w:basedOn w:val="63"/>
    <w:qFormat/>
    <w:uiPriority w:val="0"/>
    <w:pPr>
      <w:spacing w:after="180"/>
    </w:pPr>
    <w:rPr>
      <w:rFonts w:ascii="Times New Roman" w:hAnsi="Times New Roman" w:eastAsia="宋体"/>
      <w:lang w:val="en-US"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7">
    <w:name w:val="Table Grid53"/>
    <w:basedOn w:val="63"/>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le Grid413"/>
    <w:basedOn w:val="63"/>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le Grid63"/>
    <w:basedOn w:val="63"/>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le Grid54"/>
    <w:basedOn w:val="63"/>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le Grid414"/>
    <w:basedOn w:val="63"/>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le Grid6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43">
    <w:name w:val="Comment Subject Char4"/>
    <w:uiPriority w:val="0"/>
    <w:rPr>
      <w:rFonts w:ascii="Times New Roman" w:hAnsi="Times New Roman"/>
      <w:b/>
      <w:bCs/>
      <w:lang w:val="en-GB" w:eastAsia="en-US"/>
    </w:rPr>
  </w:style>
  <w:style w:type="character" w:customStyle="1" w:styleId="1444">
    <w:name w:val="註解文字 字元1"/>
    <w:uiPriority w:val="99"/>
    <w:rPr>
      <w:lang w:eastAsia="en-US"/>
    </w:rPr>
  </w:style>
  <w:style w:type="paragraph" w:customStyle="1" w:styleId="1445">
    <w:name w:val="吹き出し7"/>
    <w:basedOn w:val="1"/>
    <w:uiPriority w:val="0"/>
    <w:rPr>
      <w:rFonts w:ascii="Tahoma" w:hAnsi="Tahoma" w:eastAsia="MS Mincho" w:cs="Tahoma"/>
      <w:sz w:val="16"/>
      <w:szCs w:val="16"/>
      <w:lang w:eastAsia="zh-CN"/>
    </w:rPr>
  </w:style>
  <w:style w:type="character" w:customStyle="1" w:styleId="1446">
    <w:name w:val="段落フォント5"/>
    <w:qFormat/>
    <w:uiPriority w:val="0"/>
  </w:style>
  <w:style w:type="character" w:customStyle="1" w:styleId="1447">
    <w:name w:val="コメント参照5"/>
    <w:uiPriority w:val="0"/>
    <w:rPr>
      <w:sz w:val="16"/>
    </w:rPr>
  </w:style>
  <w:style w:type="paragraph" w:customStyle="1" w:styleId="1448">
    <w:name w:val="図表番号5"/>
    <w:basedOn w:val="1"/>
    <w:uiPriority w:val="0"/>
    <w:pPr>
      <w:suppressLineNumbers/>
      <w:suppressAutoHyphens/>
      <w:spacing w:before="120" w:after="120"/>
    </w:pPr>
    <w:rPr>
      <w:rFonts w:eastAsia="MS Mincho" w:cs="Mangal"/>
      <w:i/>
      <w:iCs/>
      <w:sz w:val="24"/>
      <w:szCs w:val="24"/>
      <w:lang w:eastAsia="ar-SA"/>
    </w:rPr>
  </w:style>
  <w:style w:type="paragraph" w:customStyle="1" w:styleId="1449">
    <w:name w:val="段落番号5"/>
    <w:basedOn w:val="14"/>
    <w:uiPriority w:val="0"/>
    <w:pPr>
      <w:tabs>
        <w:tab w:val="left" w:pos="644"/>
      </w:tabs>
      <w:suppressAutoHyphens/>
      <w:ind w:left="644" w:hanging="360"/>
    </w:pPr>
    <w:rPr>
      <w:rFonts w:eastAsia="MS Mincho" w:cs="CG Times (WN)"/>
      <w:lang w:eastAsia="ar-SA"/>
    </w:rPr>
  </w:style>
  <w:style w:type="paragraph" w:customStyle="1" w:styleId="1450">
    <w:name w:val="段落番号 25"/>
    <w:basedOn w:val="1449"/>
    <w:uiPriority w:val="0"/>
    <w:pPr>
      <w:ind w:left="851" w:hanging="284"/>
    </w:pPr>
  </w:style>
  <w:style w:type="paragraph" w:customStyle="1" w:styleId="1451">
    <w:name w:val="箇条書き5"/>
    <w:basedOn w:val="14"/>
    <w:uiPriority w:val="0"/>
    <w:pPr>
      <w:tabs>
        <w:tab w:val="left" w:pos="644"/>
      </w:tabs>
      <w:suppressAutoHyphens/>
      <w:ind w:left="644" w:hanging="360"/>
    </w:pPr>
    <w:rPr>
      <w:rFonts w:eastAsia="MS Mincho" w:cs="CG Times (WN)"/>
      <w:lang w:eastAsia="ar-SA"/>
    </w:rPr>
  </w:style>
  <w:style w:type="paragraph" w:customStyle="1" w:styleId="1452">
    <w:name w:val="箇条書き 25"/>
    <w:basedOn w:val="1451"/>
    <w:uiPriority w:val="0"/>
    <w:pPr>
      <w:tabs>
        <w:tab w:val="left" w:pos="1494"/>
        <w:tab w:val="clear" w:pos="644"/>
      </w:tabs>
      <w:ind w:left="851" w:hanging="284"/>
    </w:pPr>
  </w:style>
  <w:style w:type="paragraph" w:customStyle="1" w:styleId="1453">
    <w:name w:val="箇条書き 35"/>
    <w:basedOn w:val="1452"/>
    <w:uiPriority w:val="0"/>
    <w:pPr>
      <w:ind w:left="1135"/>
    </w:pPr>
  </w:style>
  <w:style w:type="paragraph" w:customStyle="1" w:styleId="1454">
    <w:name w:val="一覧 25"/>
    <w:basedOn w:val="14"/>
    <w:uiPriority w:val="0"/>
    <w:pPr>
      <w:suppressAutoHyphens/>
      <w:ind w:left="851"/>
    </w:pPr>
    <w:rPr>
      <w:rFonts w:eastAsia="MS Mincho" w:cs="CG Times (WN)"/>
      <w:lang w:eastAsia="ar-SA"/>
    </w:rPr>
  </w:style>
  <w:style w:type="paragraph" w:customStyle="1" w:styleId="1455">
    <w:name w:val="一覧 35"/>
    <w:basedOn w:val="1454"/>
    <w:qFormat/>
    <w:uiPriority w:val="0"/>
    <w:pPr>
      <w:ind w:left="1135"/>
    </w:pPr>
  </w:style>
  <w:style w:type="paragraph" w:customStyle="1" w:styleId="1456">
    <w:name w:val="一覧 45"/>
    <w:basedOn w:val="1455"/>
    <w:uiPriority w:val="0"/>
    <w:pPr>
      <w:ind w:left="1418"/>
    </w:pPr>
  </w:style>
  <w:style w:type="paragraph" w:customStyle="1" w:styleId="1457">
    <w:name w:val="一覧 55"/>
    <w:basedOn w:val="1456"/>
    <w:uiPriority w:val="0"/>
    <w:pPr>
      <w:ind w:left="1702"/>
    </w:pPr>
  </w:style>
  <w:style w:type="paragraph" w:customStyle="1" w:styleId="1458">
    <w:name w:val="箇条書き 45"/>
    <w:basedOn w:val="1453"/>
    <w:uiPriority w:val="0"/>
    <w:pPr>
      <w:ind w:left="1418"/>
    </w:pPr>
  </w:style>
  <w:style w:type="paragraph" w:customStyle="1" w:styleId="1459">
    <w:name w:val="箇条書き 55"/>
    <w:basedOn w:val="1458"/>
    <w:uiPriority w:val="0"/>
    <w:pPr>
      <w:ind w:left="1702"/>
    </w:pPr>
  </w:style>
  <w:style w:type="paragraph" w:customStyle="1" w:styleId="1460">
    <w:name w:val="コメント文字列5"/>
    <w:basedOn w:val="1"/>
    <w:uiPriority w:val="0"/>
    <w:pPr>
      <w:suppressAutoHyphens/>
    </w:pPr>
    <w:rPr>
      <w:rFonts w:eastAsia="MS Mincho" w:cs="CG Times (WN)"/>
      <w:lang w:eastAsia="ar-SA"/>
    </w:rPr>
  </w:style>
  <w:style w:type="paragraph" w:customStyle="1" w:styleId="1461">
    <w:name w:val="コメント内容5"/>
    <w:basedOn w:val="1460"/>
    <w:next w:val="1460"/>
    <w:uiPriority w:val="0"/>
    <w:rPr>
      <w:b/>
      <w:bCs/>
    </w:rPr>
  </w:style>
  <w:style w:type="paragraph" w:customStyle="1" w:styleId="146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463">
    <w:name w:val="書式なし5"/>
    <w:basedOn w:val="1"/>
    <w:uiPriority w:val="0"/>
    <w:pPr>
      <w:suppressAutoHyphens/>
    </w:pPr>
    <w:rPr>
      <w:rFonts w:ascii="Courier New" w:hAnsi="Courier New" w:eastAsia="MS Mincho" w:cs="CG Times (WN)"/>
      <w:lang w:val="nb-NO" w:eastAsia="ar-SA"/>
    </w:rPr>
  </w:style>
  <w:style w:type="paragraph" w:customStyle="1" w:styleId="1464">
    <w:name w:val="標準 (Web)5"/>
    <w:basedOn w:val="1"/>
    <w:uiPriority w:val="0"/>
    <w:pPr>
      <w:suppressAutoHyphens/>
      <w:spacing w:before="100" w:after="100"/>
    </w:pPr>
    <w:rPr>
      <w:rFonts w:eastAsia="Arial Unicode MS" w:cs="CG Times (WN)"/>
      <w:sz w:val="24"/>
      <w:szCs w:val="24"/>
      <w:lang w:eastAsia="zh-CN"/>
    </w:rPr>
  </w:style>
  <w:style w:type="paragraph" w:customStyle="1" w:styleId="1465">
    <w:name w:val="本文インデント 25"/>
    <w:basedOn w:val="1"/>
    <w:uiPriority w:val="0"/>
    <w:pPr>
      <w:suppressAutoHyphens/>
      <w:ind w:left="567"/>
    </w:pPr>
    <w:rPr>
      <w:rFonts w:ascii="Arial" w:hAnsi="Arial" w:eastAsia="MS Mincho" w:cs="Arial"/>
      <w:lang w:eastAsia="ar-SA"/>
    </w:rPr>
  </w:style>
  <w:style w:type="paragraph" w:customStyle="1" w:styleId="1466">
    <w:name w:val="標準インデント5"/>
    <w:basedOn w:val="1"/>
    <w:qFormat/>
    <w:uiPriority w:val="0"/>
    <w:pPr>
      <w:suppressAutoHyphens/>
      <w:ind w:left="708"/>
    </w:pPr>
    <w:rPr>
      <w:rFonts w:eastAsia="MS Mincho" w:cs="CG Times (WN)"/>
      <w:lang w:eastAsia="ar-SA"/>
    </w:rPr>
  </w:style>
  <w:style w:type="paragraph" w:customStyle="1" w:styleId="1467">
    <w:name w:val="記5"/>
    <w:basedOn w:val="1"/>
    <w:next w:val="1"/>
    <w:uiPriority w:val="0"/>
    <w:pPr>
      <w:suppressAutoHyphens/>
    </w:pPr>
    <w:rPr>
      <w:rFonts w:eastAsia="MS Mincho" w:cs="CG Times (WN)"/>
      <w:lang w:eastAsia="ar-SA"/>
    </w:rPr>
  </w:style>
  <w:style w:type="paragraph" w:customStyle="1" w:styleId="1468">
    <w:name w:val="HTML 書式付き5"/>
    <w:basedOn w:val="1"/>
    <w:uiPriority w:val="0"/>
    <w:pPr>
      <w:suppressAutoHyphens/>
    </w:pPr>
    <w:rPr>
      <w:rFonts w:ascii="Courier New" w:hAnsi="Courier New" w:eastAsia="MS Mincho" w:cs="Courier New"/>
      <w:lang w:eastAsia="ar-SA"/>
    </w:rPr>
  </w:style>
  <w:style w:type="paragraph" w:customStyle="1" w:styleId="1469">
    <w:name w:val="本文 25"/>
    <w:basedOn w:val="1"/>
    <w:uiPriority w:val="0"/>
    <w:pPr>
      <w:suppressAutoHyphens/>
      <w:spacing w:after="120"/>
    </w:pPr>
    <w:rPr>
      <w:rFonts w:eastAsia="MS Mincho" w:cs="CG Times (WN)"/>
      <w:lang w:eastAsia="ar-SA"/>
    </w:rPr>
  </w:style>
  <w:style w:type="paragraph" w:customStyle="1" w:styleId="1470">
    <w:name w:val="本文 35"/>
    <w:basedOn w:val="1"/>
    <w:uiPriority w:val="0"/>
    <w:pPr>
      <w:suppressAutoHyphens/>
      <w:spacing w:after="120"/>
    </w:pPr>
    <w:rPr>
      <w:rFonts w:eastAsia="MS Mincho" w:cs="CG Times (WN)"/>
      <w:lang w:eastAsia="ar-SA"/>
    </w:rPr>
  </w:style>
  <w:style w:type="paragraph" w:customStyle="1" w:styleId="1471">
    <w:name w:val="目录 93"/>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472">
    <w:name w:val="题注3"/>
    <w:basedOn w:val="1"/>
    <w:next w:val="1"/>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473">
    <w:name w:val="图表目录3"/>
    <w:basedOn w:val="1"/>
    <w:next w:val="1"/>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474">
    <w:name w:val="qqq"/>
    <w:basedOn w:val="6"/>
    <w:link w:val="1475"/>
    <w:qFormat/>
    <w:uiPriority w:val="0"/>
    <w:pPr>
      <w:overflowPunct w:val="0"/>
      <w:autoSpaceDE w:val="0"/>
      <w:autoSpaceDN w:val="0"/>
      <w:adjustRightInd w:val="0"/>
      <w:textAlignment w:val="baseline"/>
    </w:pPr>
    <w:rPr>
      <w:rFonts w:eastAsia="宋体"/>
      <w:lang w:eastAsia="zh-CN"/>
    </w:rPr>
  </w:style>
  <w:style w:type="character" w:customStyle="1" w:styleId="1475">
    <w:name w:val="qqq Char"/>
    <w:link w:val="1474"/>
    <w:uiPriority w:val="0"/>
    <w:rPr>
      <w:rFonts w:ascii="Arial" w:hAnsi="Arial" w:eastAsia="宋体"/>
      <w:sz w:val="22"/>
      <w:lang w:val="en-GB" w:eastAsia="zh-CN"/>
    </w:rPr>
  </w:style>
  <w:style w:type="character" w:customStyle="1" w:styleId="1476">
    <w:name w:val="Absatz-Standardschriftart7"/>
    <w:uiPriority w:val="0"/>
  </w:style>
  <w:style w:type="character" w:customStyle="1" w:styleId="1477">
    <w:name w:val="Kommentarthema Zchn"/>
    <w:uiPriority w:val="0"/>
    <w:rPr>
      <w:b/>
      <w:bCs/>
      <w:lang w:val="en-GB" w:eastAsia="en-US" w:bidi="ar-SA"/>
    </w:rPr>
  </w:style>
  <w:style w:type="paragraph" w:customStyle="1" w:styleId="1478">
    <w:name w:val="aria"/>
    <w:basedOn w:val="1"/>
    <w:uiPriority w:val="0"/>
    <w:pPr>
      <w:keepNext/>
      <w:keepLines/>
      <w:spacing w:after="0"/>
      <w:jc w:val="both"/>
    </w:pPr>
    <w:rPr>
      <w:rFonts w:ascii="Arial" w:hAnsi="Arial" w:eastAsia="宋体"/>
      <w:sz w:val="18"/>
      <w:szCs w:val="18"/>
    </w:rPr>
  </w:style>
  <w:style w:type="character" w:customStyle="1" w:styleId="1479">
    <w:name w:val="B1+ Car"/>
    <w:link w:val="306"/>
    <w:uiPriority w:val="0"/>
    <w:rPr>
      <w:rFonts w:ascii="Times New Roman" w:hAnsi="Times New Roman" w:eastAsia="宋体"/>
      <w:lang w:val="en-GB" w:eastAsia="ja-JP"/>
    </w:rPr>
  </w:style>
  <w:style w:type="character" w:customStyle="1" w:styleId="1480">
    <w:name w:val="页脚 Char3"/>
    <w:uiPriority w:val="0"/>
    <w:rPr>
      <w:rFonts w:ascii="Arial" w:hAnsi="Arial" w:eastAsia="Times New Roman"/>
      <w:b/>
      <w:i/>
      <w:sz w:val="18"/>
    </w:rPr>
  </w:style>
  <w:style w:type="character" w:customStyle="1" w:styleId="1481">
    <w:name w:val="批注文字 Char4"/>
    <w:qFormat/>
    <w:uiPriority w:val="0"/>
    <w:rPr>
      <w:lang w:val="en-GB" w:eastAsia="en-US"/>
    </w:rPr>
  </w:style>
  <w:style w:type="character" w:customStyle="1" w:styleId="1482">
    <w:name w:val="列表 Char1"/>
    <w:uiPriority w:val="0"/>
    <w:rPr>
      <w:rFonts w:eastAsia="Times New Roman"/>
    </w:rPr>
  </w:style>
  <w:style w:type="character" w:customStyle="1" w:styleId="1483">
    <w:name w:val="标题 8 Char3"/>
    <w:uiPriority w:val="0"/>
    <w:rPr>
      <w:rFonts w:hint="default" w:ascii="Arial" w:hAnsi="Arial" w:eastAsia="Times New Roman" w:cs="Arial"/>
      <w:sz w:val="36"/>
    </w:rPr>
  </w:style>
  <w:style w:type="character" w:customStyle="1" w:styleId="1484">
    <w:name w:val="标题 9 Char3"/>
    <w:uiPriority w:val="0"/>
    <w:rPr>
      <w:rFonts w:hint="default" w:ascii="Arial" w:hAnsi="Arial" w:eastAsia="Times New Roman" w:cs="Arial"/>
      <w:sz w:val="36"/>
    </w:rPr>
  </w:style>
  <w:style w:type="character" w:customStyle="1" w:styleId="1485">
    <w:name w:val="批注框文本 Char3"/>
    <w:qFormat/>
    <w:uiPriority w:val="0"/>
    <w:rPr>
      <w:rFonts w:hint="default" w:ascii="Segoe UI" w:hAnsi="Segoe UI" w:cs="Segoe UI"/>
      <w:sz w:val="18"/>
      <w:szCs w:val="18"/>
      <w:lang w:eastAsia="en-US"/>
    </w:rPr>
  </w:style>
  <w:style w:type="character" w:customStyle="1" w:styleId="1486">
    <w:name w:val="批注主题 Char4"/>
    <w:uiPriority w:val="0"/>
    <w:rPr>
      <w:b/>
      <w:bCs/>
      <w:lang w:val="en-GB" w:eastAsia="en-US"/>
    </w:rPr>
  </w:style>
  <w:style w:type="character" w:customStyle="1" w:styleId="1487">
    <w:name w:val="文档结构图 Char3"/>
    <w:uiPriority w:val="0"/>
    <w:rPr>
      <w:rFonts w:hint="default" w:ascii="Tahoma" w:hAnsi="Tahoma" w:cs="Tahoma"/>
      <w:shd w:val="clear" w:color="auto" w:fill="000080"/>
      <w:lang w:val="en-GB" w:eastAsia="en-US"/>
    </w:rPr>
  </w:style>
  <w:style w:type="character" w:customStyle="1" w:styleId="1488">
    <w:name w:val="纯文本 Char3"/>
    <w:uiPriority w:val="0"/>
    <w:rPr>
      <w:rFonts w:hint="default" w:ascii="Courier New" w:hAnsi="Courier New" w:cs="Courier New"/>
      <w:lang w:val="nb-NO"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30</Pages>
  <Words>5957</Words>
  <Characters>58024</Characters>
  <Lines>483</Lines>
  <Paragraphs>127</Paragraphs>
  <TotalTime>4</TotalTime>
  <ScaleCrop>false</ScaleCrop>
  <LinksUpToDate>false</LinksUpToDate>
  <CharactersWithSpaces>63854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2022-04-02T02:53:00Z</dcterms:created>
  <dc:creator>Michael Sanders, John M Meredith</dc:creator>
  <cp:lastModifiedBy>c'm'cc</cp:lastModifiedBy>
  <cp:lastPrinted>2411-12-31T23:00:00Z</cp:lastPrinted>
  <dcterms:modified xsi:type="dcterms:W3CDTF">2022-04-24T03:51:04Z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